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7BD5B877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AA4678" w:rsidRPr="00AA4678">
        <w:rPr>
          <w:rFonts w:cs="Arial"/>
          <w:b/>
          <w:bCs/>
          <w:sz w:val="24"/>
          <w:szCs w:val="24"/>
        </w:rPr>
        <w:t>R3-215914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F4F67" w:rsidR="001E41F3" w:rsidRPr="00410371" w:rsidRDefault="005C563B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955D9" w:rsidR="001E41F3" w:rsidRPr="00410371" w:rsidRDefault="00C347C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59301" w:rsidR="001E41F3" w:rsidRPr="00410371" w:rsidRDefault="00335B69" w:rsidP="00A813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81333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33F16" w:rsidR="001E41F3" w:rsidRDefault="00166654" w:rsidP="00370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PRS-only 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04C00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864B3">
              <w:rPr>
                <w:noProof/>
              </w:rPr>
              <w:t>, CMCC,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34023" w:rsidR="001E41F3" w:rsidRDefault="00DB2694" w:rsidP="001C5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1-10</w:t>
            </w:r>
            <w:r>
              <w:rPr>
                <w:noProof/>
              </w:rPr>
              <w:t>-</w:t>
            </w:r>
            <w:r w:rsidR="008B1D35">
              <w:rPr>
                <w:noProof/>
              </w:rPr>
              <w:t>2</w:t>
            </w:r>
            <w:r w:rsidR="001C5DF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C281B" w14:textId="6BF30BEF" w:rsidR="00166654" w:rsidRDefault="00166654" w:rsidP="0016665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RAN2#115 meeting, the CR R2-2108956 was agreed. In this CR, the LMF can send a indication to the UE regarding the PRS-only TP.</w:t>
            </w:r>
          </w:p>
          <w:p w14:paraId="6E7CF072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snapToGrid w:val="0"/>
              </w:rPr>
              <w:t>NR-DL-PRS-AssistanceDataPerTRP</w:t>
            </w:r>
            <w:r>
              <w:t>-r16</w:t>
            </w:r>
            <w:r>
              <w:rPr>
                <w:snapToGrid w:val="0"/>
              </w:rPr>
              <w:t xml:space="preserve"> ::= SEQUENCE {</w:t>
            </w:r>
          </w:p>
          <w:p w14:paraId="4A213955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  <w:lang w:eastAsia="ja-JP"/>
              </w:rPr>
            </w:pPr>
            <w:r>
              <w:rPr>
                <w:snapToGrid w:val="0"/>
              </w:rPr>
              <w:tab/>
              <w:t>dl-PRS-ID-r16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INTEGER (0..255),</w:t>
            </w:r>
          </w:p>
          <w:p w14:paraId="77A13C48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nr-PhysCellID-r16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NR-PhysCellID-r16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7F927E27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nr-CellGlobalID-r16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NCGI-r15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31FEA2DE" w14:textId="77777777" w:rsidR="00166654" w:rsidRDefault="00166654" w:rsidP="00166654">
            <w:pPr>
              <w:pStyle w:val="PL"/>
              <w:shd w:val="clear" w:color="auto" w:fill="E6E6E6"/>
            </w:pPr>
            <w:r>
              <w:rPr>
                <w:snapToGrid w:val="0"/>
              </w:rPr>
              <w:tab/>
            </w:r>
            <w:r>
              <w:t>nr-ARFCN</w:t>
            </w:r>
            <w:r>
              <w:rPr>
                <w:snapToGrid w:val="0"/>
              </w:rPr>
              <w:t>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ARFCN-ValueNR-r15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10BAEC81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nr-DL-PRS-SFN0-Offset-r16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NR-DL-PRS-SFN0-Offset-r16,</w:t>
            </w:r>
          </w:p>
          <w:p w14:paraId="6E0FB9C6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nr-DL</w:t>
            </w:r>
            <w:r>
              <w:t>-PRS-ExpectedRSTD-r16</w:t>
            </w:r>
            <w:r>
              <w:tab/>
            </w:r>
            <w:r>
              <w:tab/>
            </w:r>
            <w:r>
              <w:rPr>
                <w:snapToGrid w:val="0"/>
              </w:rPr>
              <w:t>INTEGER (-3841..3841),</w:t>
            </w:r>
          </w:p>
          <w:p w14:paraId="6C56C183" w14:textId="77777777" w:rsidR="00166654" w:rsidRDefault="00166654" w:rsidP="00166654">
            <w:pPr>
              <w:pStyle w:val="PL"/>
              <w:shd w:val="clear" w:color="auto" w:fill="E6E6E6"/>
            </w:pPr>
            <w:r>
              <w:tab/>
              <w:t>nr-DL-PRS-ExpectedRSTD-Uncertainty-r16</w:t>
            </w:r>
            <w:r>
              <w:tab/>
            </w:r>
          </w:p>
          <w:p w14:paraId="574A9DAC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napToGrid w:val="0"/>
              </w:rPr>
              <w:t>INTEGER (0..246),</w:t>
            </w:r>
          </w:p>
          <w:p w14:paraId="648FBCA7" w14:textId="77777777" w:rsidR="00166654" w:rsidRDefault="00166654" w:rsidP="00166654">
            <w:pPr>
              <w:pStyle w:val="PL"/>
              <w:shd w:val="clear" w:color="auto" w:fill="E6E6E6"/>
            </w:pPr>
            <w:r>
              <w:rPr>
                <w:snapToGrid w:val="0"/>
              </w:rPr>
              <w:tab/>
              <w:t>nr-DL-PRS-Info-r16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NR-DL-PRS-Info-r16,</w:t>
            </w:r>
          </w:p>
          <w:p w14:paraId="79454574" w14:textId="77777777" w:rsidR="00166654" w:rsidRDefault="00166654" w:rsidP="00166654">
            <w:pPr>
              <w:pStyle w:val="PL"/>
              <w:shd w:val="clear" w:color="auto" w:fill="E6E6E6"/>
            </w:pPr>
            <w:r>
              <w:tab/>
              <w:t>... ,</w:t>
            </w:r>
          </w:p>
          <w:p w14:paraId="71867DD5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>
              <w:tab/>
            </w:r>
            <w:r w:rsidRPr="006864B3">
              <w:rPr>
                <w:highlight w:val="yellow"/>
              </w:rPr>
              <w:t>[[</w:t>
            </w:r>
          </w:p>
          <w:p w14:paraId="4F96369C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prs-OnlyTP-v16xy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ENUMERATED { true }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OPTIONAL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-- Need ON</w:t>
            </w:r>
            <w:r w:rsidRPr="006864B3">
              <w:rPr>
                <w:highlight w:val="yellow"/>
              </w:rPr>
              <w:tab/>
            </w:r>
          </w:p>
          <w:p w14:paraId="50B9DD9B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 w:rsidRPr="006864B3">
              <w:rPr>
                <w:highlight w:val="yellow"/>
              </w:rPr>
              <w:tab/>
              <w:t>]]</w:t>
            </w:r>
          </w:p>
          <w:p w14:paraId="5009634B" w14:textId="77777777" w:rsidR="00166654" w:rsidRDefault="00166654" w:rsidP="00166654">
            <w:pPr>
              <w:pStyle w:val="PL"/>
              <w:shd w:val="clear" w:color="auto" w:fill="E6E6E6"/>
            </w:pPr>
            <w:r w:rsidRPr="006864B3">
              <w:rPr>
                <w:highlight w:val="yellow"/>
              </w:rPr>
              <w:t>}</w:t>
            </w:r>
          </w:p>
          <w:p w14:paraId="1AC74444" w14:textId="309B71B2" w:rsidR="00330B5B" w:rsidRDefault="00330B5B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13331BF3" w14:textId="113B1C58" w:rsidR="00166654" w:rsidRDefault="00166654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in the current TRP information exchange procedure, the gNB can not send the information of TP type to the LMF.</w:t>
            </w:r>
            <w:r w:rsidR="00196AE3">
              <w:rPr>
                <w:noProof/>
                <w:lang w:eastAsia="zh-CN"/>
              </w:rPr>
              <w:t xml:space="preserve"> Therefore, the TP type information should be added, in order to align with RAN2.</w:t>
            </w:r>
          </w:p>
          <w:p w14:paraId="104C66AD" w14:textId="77777777" w:rsidR="00166654" w:rsidRDefault="00166654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5E0BC301" w14:textId="284A567E" w:rsidR="00166654" w:rsidRDefault="00196AE3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</w:t>
            </w:r>
            <w:r w:rsidR="0016665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in the OTDOA positioining procedure, the LMF can collect the TP type from the ng-eNB. In the OTDOA Information Request message, the TP type can be request:</w:t>
            </w:r>
          </w:p>
          <w:tbl>
            <w:tblPr>
              <w:tblW w:w="58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61"/>
              <w:gridCol w:w="1078"/>
              <w:gridCol w:w="1078"/>
              <w:gridCol w:w="1515"/>
            </w:tblGrid>
            <w:tr w:rsidR="00196AE3" w:rsidRPr="00D85DFE" w14:paraId="33BCF53B" w14:textId="77777777" w:rsidTr="00196AE3">
              <w:tc>
                <w:tcPr>
                  <w:tcW w:w="2161" w:type="dxa"/>
                </w:tcPr>
                <w:p w14:paraId="3E31C2A4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IE/Group Name</w:t>
                  </w:r>
                </w:p>
              </w:tc>
              <w:tc>
                <w:tcPr>
                  <w:tcW w:w="1078" w:type="dxa"/>
                </w:tcPr>
                <w:p w14:paraId="1604EF10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Presence</w:t>
                  </w:r>
                </w:p>
              </w:tc>
              <w:tc>
                <w:tcPr>
                  <w:tcW w:w="1078" w:type="dxa"/>
                </w:tcPr>
                <w:p w14:paraId="5653F85A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Range</w:t>
                  </w:r>
                </w:p>
              </w:tc>
              <w:tc>
                <w:tcPr>
                  <w:tcW w:w="1515" w:type="dxa"/>
                </w:tcPr>
                <w:p w14:paraId="6E6B6FBB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IE type and reference</w:t>
                  </w:r>
                </w:p>
              </w:tc>
            </w:tr>
            <w:tr w:rsidR="00196AE3" w:rsidRPr="00D85DFE" w14:paraId="3865F485" w14:textId="77777777" w:rsidTr="00196AE3">
              <w:tc>
                <w:tcPr>
                  <w:tcW w:w="2161" w:type="dxa"/>
                </w:tcPr>
                <w:p w14:paraId="7318B4B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Message Type</w:t>
                  </w:r>
                </w:p>
              </w:tc>
              <w:tc>
                <w:tcPr>
                  <w:tcW w:w="1078" w:type="dxa"/>
                </w:tcPr>
                <w:p w14:paraId="15DAD4D6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0723DA4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057A9D88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9.2.3</w:t>
                  </w:r>
                </w:p>
              </w:tc>
            </w:tr>
            <w:tr w:rsidR="00196AE3" w:rsidRPr="00D85DFE" w14:paraId="5FF4F999" w14:textId="77777777" w:rsidTr="00196AE3">
              <w:tc>
                <w:tcPr>
                  <w:tcW w:w="2161" w:type="dxa"/>
                </w:tcPr>
                <w:p w14:paraId="3A6251E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NRPPa Transaction ID</w:t>
                  </w:r>
                </w:p>
              </w:tc>
              <w:tc>
                <w:tcPr>
                  <w:tcW w:w="1078" w:type="dxa"/>
                </w:tcPr>
                <w:p w14:paraId="68EDF97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0C883A8D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613AF169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9.2.4</w:t>
                  </w:r>
                </w:p>
              </w:tc>
            </w:tr>
            <w:tr w:rsidR="00196AE3" w:rsidRPr="00D85DFE" w14:paraId="2B4697BB" w14:textId="77777777" w:rsidTr="00196AE3">
              <w:tc>
                <w:tcPr>
                  <w:tcW w:w="2161" w:type="dxa"/>
                </w:tcPr>
                <w:p w14:paraId="54185C57" w14:textId="77777777" w:rsidR="00196AE3" w:rsidRPr="00D85DFE" w:rsidRDefault="00196AE3" w:rsidP="00196AE3">
                  <w:pPr>
                    <w:pStyle w:val="TAL"/>
                    <w:rPr>
                      <w:b/>
                      <w:bCs/>
                      <w:noProof/>
                    </w:rPr>
                  </w:pPr>
                  <w:r w:rsidRPr="00D85DFE">
                    <w:rPr>
                      <w:b/>
                      <w:bCs/>
                      <w:noProof/>
                    </w:rPr>
                    <w:t>OTDOA Information Type</w:t>
                  </w:r>
                </w:p>
              </w:tc>
              <w:tc>
                <w:tcPr>
                  <w:tcW w:w="1078" w:type="dxa"/>
                </w:tcPr>
                <w:p w14:paraId="459B55D0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078" w:type="dxa"/>
                </w:tcPr>
                <w:p w14:paraId="7337EF1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i/>
                      <w:iCs/>
                      <w:noProof/>
                    </w:rPr>
                    <w:t>1 .. &lt;maxnoOTDOAtypes&gt;</w:t>
                  </w:r>
                </w:p>
              </w:tc>
              <w:tc>
                <w:tcPr>
                  <w:tcW w:w="1515" w:type="dxa"/>
                </w:tcPr>
                <w:p w14:paraId="43DC401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</w:tr>
            <w:tr w:rsidR="00196AE3" w:rsidRPr="00D85DFE" w14:paraId="10EEA329" w14:textId="77777777" w:rsidTr="00196AE3">
              <w:tc>
                <w:tcPr>
                  <w:tcW w:w="2161" w:type="dxa"/>
                </w:tcPr>
                <w:p w14:paraId="4E37AC9C" w14:textId="77777777" w:rsidR="00196AE3" w:rsidRPr="00D85DFE" w:rsidRDefault="00196AE3" w:rsidP="00196AE3">
                  <w:pPr>
                    <w:pStyle w:val="TALLeft0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lastRenderedPageBreak/>
                    <w:t xml:space="preserve">&gt;OTDOA Information Item </w:t>
                  </w:r>
                </w:p>
              </w:tc>
              <w:tc>
                <w:tcPr>
                  <w:tcW w:w="1078" w:type="dxa"/>
                </w:tcPr>
                <w:p w14:paraId="48E5C80B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32383300" w14:textId="77777777" w:rsidR="00196AE3" w:rsidRPr="00D85DFE" w:rsidRDefault="00196AE3" w:rsidP="00196AE3">
                  <w:pPr>
                    <w:pStyle w:val="TAL"/>
                    <w:rPr>
                      <w:i/>
                      <w:iCs/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31095B25" w14:textId="77777777" w:rsidR="00196AE3" w:rsidRPr="00D85DFE" w:rsidRDefault="00196AE3" w:rsidP="00196AE3">
                  <w:pPr>
                    <w:pStyle w:val="TAL"/>
                  </w:pPr>
                  <w:r w:rsidRPr="00D85DFE">
                    <w:rPr>
                      <w:noProof/>
                    </w:rPr>
                    <w:t xml:space="preserve">ENUMERATED (pci, cellid, tac, earfcn, prsBandwidth, prsConfigIndex, cpLength, noDlFrames, noAntennaPorts, sFNInitTime, </w:t>
                  </w:r>
                  <w:r w:rsidRPr="00D85DFE">
                    <w:rPr>
                      <w:noProof/>
                      <w:lang w:eastAsia="ja-JP"/>
                    </w:rPr>
                    <w:t xml:space="preserve">nG-RANAccessPointPosition, prsmutingconfiguration, prsid, tpid, </w:t>
                  </w:r>
                  <w:r w:rsidRPr="00196AE3">
                    <w:rPr>
                      <w:noProof/>
                      <w:color w:val="FF0000"/>
                      <w:lang w:eastAsia="ja-JP"/>
                    </w:rPr>
                    <w:t>tpType,</w:t>
                  </w:r>
                  <w:r w:rsidRPr="00D85DFE">
                    <w:rPr>
                      <w:noProof/>
                      <w:lang w:eastAsia="ja-JP"/>
                    </w:rPr>
                    <w:t xml:space="preserve"> crsCPlength, dlBandwidth, multipleprsConfigurationsperCell, prsOccasionGroup, prsFrequencyHoppingConfiguration</w:t>
                  </w:r>
                  <w:r w:rsidRPr="00D85DFE">
                    <w:rPr>
                      <w:rFonts w:cs="Courier New"/>
                      <w:noProof/>
                      <w:szCs w:val="16"/>
                    </w:rPr>
                    <w:t xml:space="preserve">, </w:t>
                  </w:r>
                  <w:r w:rsidRPr="00D85DFE">
                    <w:rPr>
                      <w:noProof/>
                    </w:rPr>
                    <w:t>…</w:t>
                  </w:r>
                  <w:r w:rsidRPr="00D85DFE">
                    <w:t>,</w:t>
                  </w:r>
                </w:p>
                <w:p w14:paraId="4EFA739B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t>tddConfig</w:t>
                  </w:r>
                  <w:r w:rsidRPr="00D85DFE">
                    <w:rPr>
                      <w:noProof/>
                    </w:rPr>
                    <w:t>)</w:t>
                  </w:r>
                </w:p>
              </w:tc>
            </w:tr>
          </w:tbl>
          <w:p w14:paraId="0E6D877B" w14:textId="77777777" w:rsidR="00196AE3" w:rsidRDefault="00196AE3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4010BCD3" w14:textId="38DEB98B" w:rsidR="00C347C4" w:rsidRDefault="00C347C4" w:rsidP="00C347C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 2, the following TRP types are introduced:</w:t>
            </w:r>
          </w:p>
          <w:p w14:paraId="5D2DA642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Transmission Point (TP)</w:t>
            </w:r>
          </w:p>
          <w:p w14:paraId="2DBCA565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Reception Point (RP) </w:t>
            </w:r>
          </w:p>
          <w:p w14:paraId="02753F25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PRS-only TP </w:t>
            </w:r>
          </w:p>
          <w:p w14:paraId="0183D845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SRS-only RP </w:t>
            </w:r>
          </w:p>
          <w:p w14:paraId="3F2C4AEA" w14:textId="3A0C932D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Transmission-Reception Point (TRP). </w:t>
            </w:r>
          </w:p>
          <w:p w14:paraId="72B3138E" w14:textId="2142BA1E" w:rsidR="00C347C4" w:rsidRDefault="00C347C4" w:rsidP="00C347C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would be necessary to let the LMF know the type of the TRP.</w:t>
            </w:r>
          </w:p>
          <w:p w14:paraId="708AA7DE" w14:textId="1C0989A3" w:rsidR="00196AE3" w:rsidRDefault="00196AE3" w:rsidP="0016665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A9D4D" w14:textId="65574497" w:rsidR="001C5DF0" w:rsidRDefault="007B02F3" w:rsidP="00D16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C347C4">
              <w:rPr>
                <w:noProof/>
                <w:lang w:eastAsia="zh-CN"/>
              </w:rPr>
              <w:t xml:space="preserve">TRP types </w:t>
            </w:r>
            <w:r>
              <w:rPr>
                <w:noProof/>
                <w:lang w:eastAsia="zh-CN"/>
              </w:rPr>
              <w:t>TP in the TRP information exchange procedure.</w:t>
            </w:r>
          </w:p>
          <w:p w14:paraId="4D21416D" w14:textId="77777777" w:rsidR="00A81333" w:rsidRDefault="00A81333" w:rsidP="00D16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D7E41E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8570D7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6EAD7642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F9EB9D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TRP information exchange.</w:t>
            </w:r>
          </w:p>
          <w:p w14:paraId="574D1EB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31C656EC" w14:textId="39EBEC67" w:rsidR="00A81333" w:rsidRDefault="00A81333" w:rsidP="00EF53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change is </w:t>
            </w:r>
            <w:r w:rsidR="00EF53E7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181F2" w:rsidR="003851AB" w:rsidRDefault="007B02F3" w:rsidP="007B02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LMF has no information about the PRS-only TP. The RAN2 and RAN3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0D263" w:rsidR="001E41F3" w:rsidRDefault="00C347C4" w:rsidP="00196A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1C5DF0">
              <w:t>9.</w:t>
            </w:r>
            <w:r w:rsidR="00196AE3">
              <w:t>1</w:t>
            </w:r>
            <w:r w:rsidR="001C5DF0">
              <w:t>.</w:t>
            </w:r>
            <w:r w:rsidR="00196AE3">
              <w:t>1.14</w:t>
            </w:r>
            <w:r w:rsidR="00BE6E03">
              <w:t>, 9.2.</w:t>
            </w:r>
            <w:r w:rsidR="00196AE3">
              <w:t>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E5DFA2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5C563B">
              <w:rPr>
                <w:noProof/>
              </w:rPr>
              <w:t>0822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774D60" w:rsidR="008863B9" w:rsidRDefault="00C34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>ev1</w:t>
            </w:r>
            <w:r>
              <w:rPr>
                <w:noProof/>
              </w:rPr>
              <w:t>: introduction of the TRP Types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1" w:name="OLE_LINK87"/>
      <w:bookmarkStart w:id="2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31C9985" w14:textId="77777777" w:rsidR="00C347C4" w:rsidRPr="00D774F0" w:rsidRDefault="00C347C4" w:rsidP="00C347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noProof/>
          <w:sz w:val="36"/>
          <w:lang w:eastAsia="ko-KR"/>
        </w:rPr>
      </w:pPr>
      <w:bookmarkStart w:id="3" w:name="_Toc534903022"/>
      <w:bookmarkStart w:id="4" w:name="_Toc51775884"/>
      <w:bookmarkStart w:id="5" w:name="_Toc56772906"/>
      <w:bookmarkStart w:id="6" w:name="_Toc64447535"/>
      <w:bookmarkStart w:id="7" w:name="_Toc74152191"/>
      <w:bookmarkStart w:id="8" w:name="_Toc81322894"/>
      <w:bookmarkStart w:id="9" w:name="_Toc51775998"/>
      <w:bookmarkStart w:id="10" w:name="_Toc56773020"/>
      <w:bookmarkStart w:id="11" w:name="_Toc64447649"/>
      <w:bookmarkStart w:id="12" w:name="_Toc74152305"/>
      <w:bookmarkEnd w:id="1"/>
      <w:bookmarkEnd w:id="2"/>
      <w:r w:rsidRPr="00D774F0">
        <w:rPr>
          <w:rFonts w:ascii="Arial" w:eastAsia="SimSun" w:hAnsi="Arial"/>
          <w:noProof/>
          <w:sz w:val="36"/>
          <w:lang w:eastAsia="ko-KR"/>
        </w:rPr>
        <w:t>2</w:t>
      </w:r>
      <w:r w:rsidRPr="00D774F0">
        <w:rPr>
          <w:rFonts w:ascii="Arial" w:eastAsia="SimSun" w:hAnsi="Arial"/>
          <w:noProof/>
          <w:sz w:val="36"/>
          <w:lang w:eastAsia="ko-KR"/>
        </w:rPr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4B3A38E4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The following documents contain provisions which, through reference in this text, constitute provisions of the present document.</w:t>
      </w:r>
    </w:p>
    <w:p w14:paraId="13A557CD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noProof/>
          <w:lang w:eastAsia="ko-KR"/>
        </w:rPr>
      </w:pPr>
      <w:bookmarkStart w:id="13" w:name="OLE_LINK1"/>
      <w:bookmarkStart w:id="14" w:name="OLE_LINK2"/>
      <w:bookmarkStart w:id="15" w:name="OLE_LINK3"/>
      <w:bookmarkStart w:id="16" w:name="OLE_LINK4"/>
      <w:r w:rsidRPr="00D774F0">
        <w:rPr>
          <w:rFonts w:eastAsia="SimSun"/>
          <w:noProof/>
          <w:lang w:eastAsia="ko-KR"/>
        </w:rPr>
        <w:t>-</w:t>
      </w:r>
      <w:r w:rsidRPr="00D774F0">
        <w:rPr>
          <w:rFonts w:eastAsia="SimSun"/>
          <w:noProof/>
          <w:lang w:eastAsia="ko-KR"/>
        </w:rPr>
        <w:tab/>
        <w:t>References are either specific (identified by date of publication, edition number, version number, etc.) or non</w:t>
      </w:r>
      <w:r w:rsidRPr="00D774F0">
        <w:rPr>
          <w:rFonts w:eastAsia="SimSun"/>
          <w:noProof/>
          <w:lang w:eastAsia="ko-KR"/>
        </w:rPr>
        <w:noBreakHyphen/>
        <w:t>specific.</w:t>
      </w:r>
    </w:p>
    <w:p w14:paraId="49260633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-</w:t>
      </w:r>
      <w:r w:rsidRPr="00D774F0">
        <w:rPr>
          <w:rFonts w:eastAsia="SimSun"/>
          <w:noProof/>
          <w:lang w:eastAsia="ko-KR"/>
        </w:rPr>
        <w:tab/>
        <w:t>For a specific reference, subsequent revisions do not apply.</w:t>
      </w:r>
    </w:p>
    <w:p w14:paraId="52C8AB3E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-</w:t>
      </w:r>
      <w:r w:rsidRPr="00D774F0">
        <w:rPr>
          <w:rFonts w:eastAsia="SimSun"/>
          <w:noProof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774F0">
        <w:rPr>
          <w:rFonts w:eastAsia="SimSun"/>
          <w:i/>
          <w:noProof/>
          <w:lang w:eastAsia="ko-KR"/>
        </w:rPr>
        <w:t xml:space="preserve"> in the same Release as the present document</w:t>
      </w:r>
      <w:r w:rsidRPr="00D774F0">
        <w:rPr>
          <w:rFonts w:eastAsia="SimSun"/>
          <w:noProof/>
          <w:lang w:eastAsia="ko-KR"/>
        </w:rPr>
        <w:t>.</w:t>
      </w:r>
    </w:p>
    <w:bookmarkEnd w:id="13"/>
    <w:bookmarkEnd w:id="14"/>
    <w:bookmarkEnd w:id="15"/>
    <w:bookmarkEnd w:id="16"/>
    <w:p w14:paraId="775E45C2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[1]</w:t>
      </w:r>
      <w:r w:rsidRPr="00D774F0">
        <w:rPr>
          <w:rFonts w:eastAsia="SimSun"/>
          <w:noProof/>
          <w:lang w:eastAsia="ko-KR"/>
        </w:rPr>
        <w:tab/>
        <w:t>3GPP TR 21.905: "Vocabulary for 3GPP Specifications".</w:t>
      </w:r>
    </w:p>
    <w:p w14:paraId="76A71451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[2]</w:t>
      </w:r>
      <w:r w:rsidRPr="00D774F0">
        <w:rPr>
          <w:rFonts w:eastAsia="SimSun"/>
          <w:noProof/>
          <w:lang w:eastAsia="ko-KR"/>
        </w:rPr>
        <w:tab/>
        <w:t>3GPP TS 38.413:"NG-RAN; NG Application Protocol (NGAP)".</w:t>
      </w:r>
    </w:p>
    <w:p w14:paraId="02C3568C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ja-JP"/>
        </w:rPr>
        <w:t>[3</w:t>
      </w:r>
      <w:r w:rsidRPr="00D774F0">
        <w:rPr>
          <w:rFonts w:eastAsia="SimSun"/>
          <w:noProof/>
          <w:lang w:eastAsia="ko-KR"/>
        </w:rPr>
        <w:t>]</w:t>
      </w:r>
      <w:r w:rsidRPr="00D774F0">
        <w:rPr>
          <w:rFonts w:eastAsia="SimSun"/>
          <w:noProof/>
          <w:lang w:eastAsia="ja-JP"/>
        </w:rPr>
        <w:tab/>
      </w:r>
      <w:r w:rsidRPr="00D774F0">
        <w:rPr>
          <w:rFonts w:eastAsia="SimSun"/>
          <w:noProof/>
          <w:lang w:eastAsia="ko-KR"/>
        </w:rPr>
        <w:t>3GPP TS 38.300: "NR; NR and NG-RAN Overall Description; Stage 2".</w:t>
      </w:r>
    </w:p>
    <w:p w14:paraId="1ADBFAB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[4]</w:t>
      </w:r>
      <w:r w:rsidRPr="00D774F0">
        <w:rPr>
          <w:rFonts w:eastAsia="SimSun"/>
          <w:noProof/>
          <w:lang w:eastAsia="ko-KR"/>
        </w:rPr>
        <w:tab/>
        <w:t>Void.</w:t>
      </w:r>
    </w:p>
    <w:p w14:paraId="042E5817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[5]</w:t>
      </w:r>
      <w:r w:rsidRPr="00D774F0">
        <w:rPr>
          <w:rFonts w:eastAsia="SimSun"/>
          <w:noProof/>
          <w:lang w:eastAsia="ko-KR"/>
        </w:rPr>
        <w:tab/>
        <w:t>3GPP TR 25.921 (version.7.0.0): "Guidelines and principles for protocol description and error handling".</w:t>
      </w:r>
    </w:p>
    <w:p w14:paraId="00F61C6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[6]</w:t>
      </w:r>
      <w:r w:rsidRPr="00D774F0">
        <w:rPr>
          <w:rFonts w:eastAsia="SimSun"/>
          <w:noProof/>
          <w:lang w:eastAsia="ko-KR"/>
        </w:rPr>
        <w:tab/>
        <w:t>ITU-T Recommendation X.691 (2002-07): "Information technology - ASN.1 encoding rules - Specification of Packed Encoding Rules (PER) ".</w:t>
      </w:r>
    </w:p>
    <w:p w14:paraId="7CACA881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[7]</w:t>
      </w:r>
      <w:r w:rsidRPr="00D774F0">
        <w:rPr>
          <w:rFonts w:eastAsia="SimSun"/>
          <w:noProof/>
          <w:lang w:eastAsia="ko-KR"/>
        </w:rPr>
        <w:tab/>
        <w:t>3GPP TS 36.104: "Evolved Universal Terrestrial Radio Access Network (E-UTRAN); Base Station (BS) radio transmission and reception".</w:t>
      </w:r>
    </w:p>
    <w:p w14:paraId="06C95E32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ja-JP"/>
        </w:rPr>
        <w:t>[8]</w:t>
      </w:r>
      <w:r w:rsidRPr="00D774F0">
        <w:rPr>
          <w:rFonts w:eastAsia="SimSun"/>
          <w:noProof/>
          <w:lang w:eastAsia="ja-JP"/>
        </w:rPr>
        <w:tab/>
      </w:r>
      <w:r w:rsidRPr="00D774F0">
        <w:rPr>
          <w:rFonts w:eastAsia="SimSun"/>
          <w:noProof/>
          <w:lang w:eastAsia="ko-KR"/>
        </w:rPr>
        <w:t>3GPP TS 23.032:"Technical Specification Group Services and System Aspects;</w:t>
      </w:r>
      <w:r w:rsidRPr="00D774F0">
        <w:rPr>
          <w:rFonts w:eastAsia="SimSun"/>
          <w:noProof/>
          <w:lang w:eastAsia="ja-JP"/>
        </w:rPr>
        <w:t xml:space="preserve"> </w:t>
      </w:r>
      <w:r w:rsidRPr="00D774F0">
        <w:rPr>
          <w:rFonts w:eastAsia="SimSun"/>
          <w:noProof/>
          <w:lang w:eastAsia="ko-KR"/>
        </w:rPr>
        <w:t>Universal Geographical Area Description (GAD)".</w:t>
      </w:r>
    </w:p>
    <w:p w14:paraId="762F5072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zh-CN"/>
        </w:rPr>
        <w:t>[9]</w:t>
      </w:r>
      <w:r w:rsidRPr="00D774F0">
        <w:rPr>
          <w:rFonts w:eastAsia="SimSun"/>
          <w:noProof/>
          <w:lang w:eastAsia="ko-KR"/>
        </w:rPr>
        <w:tab/>
        <w:t>3GPP TS 36.1</w:t>
      </w:r>
      <w:r w:rsidRPr="00D774F0">
        <w:rPr>
          <w:rFonts w:eastAsia="SimSun"/>
          <w:noProof/>
          <w:lang w:eastAsia="zh-CN"/>
        </w:rPr>
        <w:t>33</w:t>
      </w:r>
      <w:r w:rsidRPr="00D774F0">
        <w:rPr>
          <w:rFonts w:eastAsia="SimSun"/>
          <w:noProof/>
          <w:lang w:eastAsia="ko-KR"/>
        </w:rPr>
        <w:t>: "Evolved Universal Terrestrial Radio Access (E-UTRA);</w:t>
      </w:r>
      <w:r w:rsidRPr="00D774F0">
        <w:rPr>
          <w:rFonts w:eastAsia="SimSun" w:cs="v4.2.0"/>
          <w:noProof/>
          <w:lang w:eastAsia="ko-KR"/>
        </w:rPr>
        <w:t xml:space="preserve"> Requirements for support of radio resource management</w:t>
      </w:r>
      <w:r w:rsidRPr="00D774F0">
        <w:rPr>
          <w:rFonts w:eastAsia="SimSun"/>
          <w:noProof/>
          <w:lang w:eastAsia="ko-KR"/>
        </w:rPr>
        <w:t>".</w:t>
      </w:r>
    </w:p>
    <w:p w14:paraId="102E0CAB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[10]</w:t>
      </w:r>
      <w:r w:rsidRPr="00D774F0">
        <w:rPr>
          <w:rFonts w:eastAsia="SimSun"/>
          <w:noProof/>
          <w:lang w:eastAsia="ko-KR"/>
        </w:rPr>
        <w:tab/>
      </w:r>
      <w:bookmarkStart w:id="17" w:name="_Hlk515363528"/>
      <w:r w:rsidRPr="00D774F0">
        <w:rPr>
          <w:rFonts w:eastAsia="SimSun"/>
          <w:noProof/>
          <w:lang w:eastAsia="ko-KR"/>
        </w:rPr>
        <w:t>3GPP TS 36.211</w:t>
      </w:r>
      <w:bookmarkEnd w:id="17"/>
      <w:r w:rsidRPr="00D774F0">
        <w:rPr>
          <w:rFonts w:eastAsia="SimSun"/>
          <w:noProof/>
          <w:lang w:eastAsia="ko-KR"/>
        </w:rPr>
        <w:t>:"Evolved Universal Terrestrial Radio Access Network (E-UTRAN); Physical Channels and Modulation".</w:t>
      </w:r>
    </w:p>
    <w:p w14:paraId="51A8BB4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[11]</w:t>
      </w:r>
      <w:r w:rsidRPr="00D774F0">
        <w:rPr>
          <w:rFonts w:eastAsia="SimSun"/>
          <w:noProof/>
          <w:lang w:eastAsia="ko-KR"/>
        </w:rPr>
        <w:tab/>
      </w:r>
      <w:bookmarkStart w:id="18" w:name="_Hlk515363508"/>
      <w:r w:rsidRPr="00D774F0">
        <w:rPr>
          <w:rFonts w:eastAsia="SimSun"/>
          <w:noProof/>
          <w:lang w:eastAsia="ko-KR"/>
        </w:rPr>
        <w:t>IEEE Std 802.11™-2012</w:t>
      </w:r>
      <w:bookmarkEnd w:id="18"/>
      <w:r w:rsidRPr="00D774F0">
        <w:rPr>
          <w:rFonts w:eastAsia="SimSun"/>
          <w:noProof/>
          <w:lang w:eastAsia="ko-KR"/>
        </w:rPr>
        <w:t xml:space="preserve">, IEEE Standard for Information technology - Telecommunications and information exchange between systems - Local and metropolitan area network. </w:t>
      </w:r>
    </w:p>
    <w:p w14:paraId="5125BE14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[12]</w:t>
      </w:r>
      <w:r w:rsidRPr="00D774F0">
        <w:rPr>
          <w:rFonts w:eastAsia="SimSun"/>
          <w:noProof/>
          <w:lang w:eastAsia="ko-KR"/>
        </w:rPr>
        <w:tab/>
        <w:t>3GPP TS 36.455: " Evolved Universal Terrestrial Radio Access (E-UTRA);</w:t>
      </w:r>
      <w:r w:rsidRPr="00D774F0">
        <w:rPr>
          <w:rFonts w:eastAsia="SimSun"/>
          <w:noProof/>
          <w:lang w:eastAsia="ja-JP"/>
        </w:rPr>
        <w:t xml:space="preserve"> </w:t>
      </w:r>
      <w:r w:rsidRPr="00D774F0">
        <w:rPr>
          <w:rFonts w:eastAsia="SimSun"/>
          <w:noProof/>
          <w:lang w:eastAsia="ko-KR"/>
        </w:rPr>
        <w:t>LTE Positioning Protocol A (LPPa)".</w:t>
      </w:r>
    </w:p>
    <w:p w14:paraId="2FF9E7F3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[13]</w:t>
      </w:r>
      <w:r w:rsidRPr="00D774F0">
        <w:rPr>
          <w:rFonts w:eastAsia="SimSun"/>
          <w:noProof/>
          <w:lang w:eastAsia="ko-KR"/>
        </w:rPr>
        <w:tab/>
        <w:t>3GPP TS 38.331: "NR; Radio Resource Control (RRC); Protocol specification".</w:t>
      </w:r>
    </w:p>
    <w:p w14:paraId="2144113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[14]</w:t>
      </w:r>
      <w:r w:rsidRPr="00D774F0">
        <w:rPr>
          <w:rFonts w:eastAsia="SimSun"/>
          <w:noProof/>
          <w:lang w:eastAsia="ko-KR"/>
        </w:rPr>
        <w:tab/>
      </w:r>
      <w:r w:rsidRPr="00D774F0">
        <w:rPr>
          <w:rFonts w:eastAsia="SimSun"/>
          <w:lang w:eastAsia="ko-KR"/>
        </w:rPr>
        <w:t>3GPP TS 37.</w:t>
      </w:r>
      <w:r w:rsidRPr="00D774F0">
        <w:rPr>
          <w:rFonts w:eastAsia="SimSun"/>
          <w:lang w:eastAsia="zh-CN"/>
        </w:rPr>
        <w:t>355</w:t>
      </w:r>
      <w:r w:rsidRPr="00D774F0">
        <w:rPr>
          <w:rFonts w:eastAsia="SimSun"/>
          <w:lang w:eastAsia="ko-KR"/>
        </w:rPr>
        <w:t>: " Technical Specification Group Radio Access Network; LTE Positioning Protocol (LPP)"</w:t>
      </w:r>
      <w:r w:rsidRPr="00D774F0">
        <w:rPr>
          <w:rFonts w:eastAsia="SimSun"/>
          <w:noProof/>
          <w:lang w:eastAsia="ko-KR"/>
        </w:rPr>
        <w:t>.</w:t>
      </w:r>
    </w:p>
    <w:p w14:paraId="4B55772C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bCs/>
          <w:lang w:val="en-US" w:eastAsia="ko-KR"/>
        </w:rPr>
      </w:pPr>
      <w:r w:rsidRPr="00D774F0">
        <w:rPr>
          <w:rFonts w:eastAsia="SimSun"/>
          <w:bCs/>
          <w:lang w:val="en-US" w:eastAsia="ko-KR"/>
        </w:rPr>
        <w:t>[15]</w:t>
      </w:r>
      <w:r w:rsidRPr="00D774F0">
        <w:rPr>
          <w:rFonts w:eastAsia="SimSun"/>
          <w:bCs/>
          <w:lang w:val="en-US" w:eastAsia="ko-KR"/>
        </w:rPr>
        <w:tab/>
        <w:t xml:space="preserve">3GPP TS 38.321: "NR; Medium Access Control (MAC) protocol specification". </w:t>
      </w:r>
    </w:p>
    <w:p w14:paraId="28C9A70E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bCs/>
          <w:highlight w:val="yellow"/>
          <w:lang w:val="en-US" w:eastAsia="ko-KR"/>
        </w:rPr>
      </w:pPr>
      <w:r w:rsidRPr="00D774F0">
        <w:rPr>
          <w:rFonts w:eastAsia="SimSun"/>
          <w:bCs/>
          <w:lang w:val="en-US" w:eastAsia="ko-KR"/>
        </w:rPr>
        <w:t>[16]</w:t>
      </w:r>
      <w:r w:rsidRPr="00D774F0">
        <w:rPr>
          <w:rFonts w:eastAsia="SimSun"/>
          <w:bCs/>
          <w:lang w:val="en-US" w:eastAsia="ko-KR"/>
        </w:rPr>
        <w:tab/>
        <w:t>3GPP TS 38.133: "NR; Requirements for support of radio resource management".</w:t>
      </w:r>
    </w:p>
    <w:p w14:paraId="5B1A9648" w14:textId="77777777" w:rsidR="00C347C4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Huawei" w:date="2021-10-22T08:48:00Z"/>
          <w:rFonts w:eastAsia="SimSun"/>
          <w:bCs/>
          <w:lang w:val="en-US" w:eastAsia="ko-KR"/>
        </w:rPr>
      </w:pPr>
      <w:r w:rsidRPr="00D774F0">
        <w:rPr>
          <w:rFonts w:eastAsia="SimSun"/>
          <w:bCs/>
          <w:lang w:val="en-US" w:eastAsia="ko-KR"/>
        </w:rPr>
        <w:t>[17]</w:t>
      </w:r>
      <w:r w:rsidRPr="00D774F0">
        <w:rPr>
          <w:rFonts w:eastAsia="SimSun"/>
          <w:bCs/>
          <w:lang w:val="en-US" w:eastAsia="ko-KR"/>
        </w:rPr>
        <w:tab/>
        <w:t>3GPP TS 36:214: "</w:t>
      </w:r>
      <w:r w:rsidRPr="00D774F0">
        <w:rPr>
          <w:rFonts w:eastAsia="SimSun"/>
          <w:noProof/>
          <w:lang w:eastAsia="ko-KR"/>
        </w:rPr>
        <w:t>Evolved Universal Terrestrial Radio Access (E-UTRA)</w:t>
      </w:r>
      <w:r w:rsidRPr="00D774F0">
        <w:rPr>
          <w:rFonts w:eastAsia="SimSun"/>
          <w:bCs/>
          <w:lang w:val="en-US" w:eastAsia="ko-KR"/>
        </w:rPr>
        <w:t>; Physical layer (PHY); Measurements".</w:t>
      </w:r>
      <w:bookmarkStart w:id="20" w:name="_GoBack"/>
    </w:p>
    <w:p w14:paraId="26042BF6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ins w:id="21" w:author="Huawei" w:date="2021-10-22T08:48:00Z">
        <w:r>
          <w:rPr>
            <w:rFonts w:eastAsia="SimSun"/>
            <w:bCs/>
            <w:lang w:val="en-US" w:eastAsia="ko-KR"/>
          </w:rPr>
          <w:t>[x]</w:t>
        </w:r>
        <w:r>
          <w:rPr>
            <w:rFonts w:eastAsia="SimSun"/>
            <w:bCs/>
            <w:lang w:val="en-US" w:eastAsia="ko-KR"/>
          </w:rPr>
          <w:tab/>
          <w:t xml:space="preserve">3GPP TS 38.305: </w:t>
        </w:r>
        <w:r w:rsidRPr="00D774F0">
          <w:rPr>
            <w:rFonts w:eastAsia="SimSun"/>
            <w:bCs/>
            <w:lang w:val="en-US" w:eastAsia="ko-KR"/>
          </w:rPr>
          <w:t>"</w:t>
        </w:r>
      </w:ins>
      <w:ins w:id="22" w:author="Huawei" w:date="2021-10-22T08:49:00Z">
        <w:r w:rsidRPr="00D774F0">
          <w:rPr>
            <w:rFonts w:eastAsia="SimSun"/>
            <w:noProof/>
            <w:lang w:eastAsia="ko-KR"/>
          </w:rPr>
          <w:t>NG Radio Access Network (NG-RAN)</w:t>
        </w:r>
      </w:ins>
      <w:ins w:id="23" w:author="Huawei" w:date="2021-10-22T08:48:00Z">
        <w:r w:rsidRPr="00D774F0">
          <w:rPr>
            <w:rFonts w:eastAsia="SimSun"/>
            <w:bCs/>
            <w:lang w:val="en-US" w:eastAsia="ko-KR"/>
          </w:rPr>
          <w:t xml:space="preserve">; </w:t>
        </w:r>
      </w:ins>
      <w:ins w:id="24" w:author="Huawei" w:date="2021-10-22T08:49:00Z">
        <w:r w:rsidRPr="00D774F0">
          <w:rPr>
            <w:rFonts w:eastAsia="SimSun"/>
            <w:bCs/>
            <w:lang w:val="en-US" w:eastAsia="ko-KR"/>
          </w:rPr>
          <w:t>Stage 2 functional specification of</w:t>
        </w:r>
      </w:ins>
      <w:ins w:id="25" w:author="Huawei" w:date="2021-10-22T08:50:00Z">
        <w:r>
          <w:rPr>
            <w:rFonts w:eastAsia="SimSun"/>
            <w:bCs/>
            <w:lang w:val="en-US" w:eastAsia="ko-KR"/>
          </w:rPr>
          <w:t xml:space="preserve"> </w:t>
        </w:r>
        <w:r w:rsidRPr="00D774F0">
          <w:rPr>
            <w:rFonts w:eastAsia="SimSun"/>
            <w:bCs/>
            <w:lang w:val="en-US" w:eastAsia="ko-KR"/>
          </w:rPr>
          <w:t>User Equipment (UE) positioning in NG-RAN</w:t>
        </w:r>
      </w:ins>
      <w:ins w:id="26" w:author="Huawei" w:date="2021-10-22T08:48:00Z">
        <w:r w:rsidRPr="00D774F0">
          <w:rPr>
            <w:rFonts w:eastAsia="SimSun"/>
            <w:bCs/>
            <w:lang w:val="en-US" w:eastAsia="ko-KR"/>
          </w:rPr>
          <w:t>".</w:t>
        </w:r>
      </w:ins>
      <w:bookmarkEnd w:id="20"/>
    </w:p>
    <w:p w14:paraId="0917541D" w14:textId="77777777" w:rsidR="00C347C4" w:rsidRPr="00D774F0" w:rsidRDefault="00C347C4" w:rsidP="00C347C4">
      <w:pPr>
        <w:pStyle w:val="FirstChange"/>
        <w:jc w:val="left"/>
      </w:pPr>
    </w:p>
    <w:p w14:paraId="5F02848C" w14:textId="77777777" w:rsidR="00C347C4" w:rsidRDefault="00C347C4" w:rsidP="00C347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DC69060" w14:textId="77777777" w:rsidR="00A952DC" w:rsidRPr="00707B3F" w:rsidRDefault="00A952DC" w:rsidP="00A952DC">
      <w:pPr>
        <w:pStyle w:val="Heading4"/>
        <w:rPr>
          <w:noProof/>
        </w:rPr>
      </w:pPr>
      <w:r w:rsidRPr="00707B3F">
        <w:rPr>
          <w:noProof/>
        </w:rPr>
        <w:lastRenderedPageBreak/>
        <w:t>9.1.</w:t>
      </w:r>
      <w:r>
        <w:rPr>
          <w:noProof/>
        </w:rPr>
        <w:t>1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9"/>
      <w:bookmarkEnd w:id="10"/>
      <w:bookmarkEnd w:id="11"/>
      <w:bookmarkEnd w:id="12"/>
    </w:p>
    <w:p w14:paraId="659D83A5" w14:textId="77777777" w:rsidR="00A952DC" w:rsidRPr="00707B3F" w:rsidRDefault="00A952DC" w:rsidP="00A952DC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an </w:t>
      </w:r>
      <w:r w:rsidRPr="00707B3F">
        <w:rPr>
          <w:noProof/>
        </w:rPr>
        <w:t xml:space="preserve">LMF to </w:t>
      </w:r>
      <w:r>
        <w:rPr>
          <w:noProof/>
        </w:rPr>
        <w:t>request information for TRPs hosted by an NG-RAN node</w:t>
      </w:r>
      <w:r w:rsidRPr="00707B3F">
        <w:rPr>
          <w:noProof/>
        </w:rPr>
        <w:t>.</w:t>
      </w:r>
    </w:p>
    <w:p w14:paraId="66D049CC" w14:textId="77777777" w:rsidR="00A952DC" w:rsidRPr="00707B3F" w:rsidRDefault="00A952DC" w:rsidP="00A952DC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A952DC" w:rsidRPr="00D85DFE" w14:paraId="3C1E5CC9" w14:textId="77777777" w:rsidTr="00B10A8C">
        <w:tc>
          <w:tcPr>
            <w:tcW w:w="2162" w:type="dxa"/>
          </w:tcPr>
          <w:p w14:paraId="5FAC16C9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7F30AA3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71EC0573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0699FEBF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CCEA380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7E635597" w14:textId="77777777" w:rsidR="00A952DC" w:rsidRPr="00D85DFE" w:rsidRDefault="00A952DC" w:rsidP="00B10A8C">
            <w:pPr>
              <w:pStyle w:val="TAH"/>
              <w:rPr>
                <w:b w:val="0"/>
                <w:noProof/>
              </w:rPr>
            </w:pPr>
            <w:r w:rsidRPr="00D85DFE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43D777DE" w14:textId="77777777" w:rsidR="00A952DC" w:rsidRPr="00D85DFE" w:rsidRDefault="00A952DC" w:rsidP="00B10A8C">
            <w:pPr>
              <w:pStyle w:val="TAH"/>
              <w:rPr>
                <w:b w:val="0"/>
                <w:noProof/>
              </w:rPr>
            </w:pPr>
            <w:r w:rsidRPr="00D85DFE">
              <w:rPr>
                <w:noProof/>
              </w:rPr>
              <w:t>Assigned Criticality</w:t>
            </w:r>
          </w:p>
        </w:tc>
      </w:tr>
      <w:tr w:rsidR="00A952DC" w:rsidRPr="00D85DFE" w14:paraId="10754620" w14:textId="77777777" w:rsidTr="00B10A8C">
        <w:tc>
          <w:tcPr>
            <w:tcW w:w="2162" w:type="dxa"/>
          </w:tcPr>
          <w:p w14:paraId="73DA5C64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1B174C36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7D36C09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4E48CDB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3EFC8380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84DAC73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6DDA7A5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reject</w:t>
            </w:r>
          </w:p>
        </w:tc>
      </w:tr>
      <w:tr w:rsidR="00A952DC" w:rsidRPr="00D85DFE" w14:paraId="5C3E3B4C" w14:textId="77777777" w:rsidTr="00B10A8C">
        <w:tc>
          <w:tcPr>
            <w:tcW w:w="2162" w:type="dxa"/>
          </w:tcPr>
          <w:p w14:paraId="7E1003A7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47690931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3926974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2E45A03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4D5DFAE2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96E891E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108F15A6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  <w:tr w:rsidR="00A952DC" w:rsidRPr="00D85DFE" w14:paraId="29FA79C5" w14:textId="77777777" w:rsidTr="00B10A8C">
        <w:tc>
          <w:tcPr>
            <w:tcW w:w="2162" w:type="dxa"/>
          </w:tcPr>
          <w:p w14:paraId="5A75C313" w14:textId="77777777" w:rsidR="00A952DC" w:rsidRPr="00D85DFE" w:rsidRDefault="00A952DC" w:rsidP="00B10A8C">
            <w:pPr>
              <w:pStyle w:val="TAL"/>
              <w:rPr>
                <w:b/>
                <w:bCs/>
                <w:noProof/>
              </w:rPr>
            </w:pPr>
            <w:r w:rsidRPr="00D85DFE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72C9A264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C67C526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i/>
                <w:iCs/>
              </w:rPr>
              <w:t>0 ..1</w:t>
            </w:r>
          </w:p>
        </w:tc>
        <w:tc>
          <w:tcPr>
            <w:tcW w:w="1515" w:type="dxa"/>
          </w:tcPr>
          <w:p w14:paraId="74030F27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4694EE5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7046741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EFA0E12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ignore</w:t>
            </w:r>
          </w:p>
        </w:tc>
      </w:tr>
      <w:tr w:rsidR="00A952DC" w:rsidRPr="00D85DFE" w14:paraId="6BB742CA" w14:textId="77777777" w:rsidTr="00B10A8C">
        <w:tc>
          <w:tcPr>
            <w:tcW w:w="2162" w:type="dxa"/>
          </w:tcPr>
          <w:p w14:paraId="091E3B02" w14:textId="77777777" w:rsidR="00A952DC" w:rsidRPr="00D85DFE" w:rsidRDefault="00A952DC" w:rsidP="00B10A8C">
            <w:pPr>
              <w:pStyle w:val="TAL"/>
              <w:ind w:left="142"/>
              <w:rPr>
                <w:b/>
                <w:bCs/>
                <w:noProof/>
              </w:rPr>
            </w:pPr>
            <w:r w:rsidRPr="00D85DFE"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67CA774B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D4F6198" w14:textId="77777777" w:rsidR="00A952DC" w:rsidRPr="00D85DFE" w:rsidRDefault="00A952DC" w:rsidP="00B10A8C">
            <w:pPr>
              <w:pStyle w:val="TAL"/>
              <w:rPr>
                <w:i/>
                <w:iCs/>
                <w:noProof/>
              </w:rPr>
            </w:pPr>
            <w:r w:rsidRPr="00D85DFE">
              <w:rPr>
                <w:i/>
                <w:iCs/>
              </w:rPr>
              <w:t>1 .. &lt;maxnoTRPs&gt;</w:t>
            </w:r>
          </w:p>
        </w:tc>
        <w:tc>
          <w:tcPr>
            <w:tcW w:w="1515" w:type="dxa"/>
          </w:tcPr>
          <w:p w14:paraId="495FECE5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00FDD85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BB1E000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t>EACH</w:t>
            </w:r>
          </w:p>
        </w:tc>
        <w:tc>
          <w:tcPr>
            <w:tcW w:w="1077" w:type="dxa"/>
          </w:tcPr>
          <w:p w14:paraId="71EB520A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t>ignore</w:t>
            </w:r>
          </w:p>
        </w:tc>
      </w:tr>
      <w:tr w:rsidR="00A952DC" w:rsidRPr="00D85DFE" w14:paraId="7D0D0205" w14:textId="77777777" w:rsidTr="00B10A8C">
        <w:tc>
          <w:tcPr>
            <w:tcW w:w="2162" w:type="dxa"/>
          </w:tcPr>
          <w:p w14:paraId="708A34A5" w14:textId="77777777" w:rsidR="00A952DC" w:rsidRPr="00D85DFE" w:rsidRDefault="00A952DC" w:rsidP="00B10A8C">
            <w:pPr>
              <w:pStyle w:val="TAL"/>
              <w:ind w:left="284"/>
              <w:rPr>
                <w:noProof/>
              </w:rPr>
            </w:pPr>
            <w:r w:rsidRPr="00D85DFE">
              <w:rPr>
                <w:rFonts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01128220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t>M</w:t>
            </w:r>
          </w:p>
        </w:tc>
        <w:tc>
          <w:tcPr>
            <w:tcW w:w="1077" w:type="dxa"/>
          </w:tcPr>
          <w:p w14:paraId="3E16B38E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7F335B1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t>9.2.24</w:t>
            </w:r>
          </w:p>
        </w:tc>
        <w:tc>
          <w:tcPr>
            <w:tcW w:w="1730" w:type="dxa"/>
          </w:tcPr>
          <w:p w14:paraId="185F83D8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351C652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1331EAE5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  <w:tr w:rsidR="00A952DC" w:rsidRPr="00D85DFE" w14:paraId="7935D968" w14:textId="77777777" w:rsidTr="00B10A8C">
        <w:tc>
          <w:tcPr>
            <w:tcW w:w="2162" w:type="dxa"/>
          </w:tcPr>
          <w:p w14:paraId="771367CF" w14:textId="77777777" w:rsidR="00A952DC" w:rsidRPr="00D85DFE" w:rsidRDefault="00A952DC" w:rsidP="00B10A8C">
            <w:pPr>
              <w:pStyle w:val="TAL"/>
              <w:rPr>
                <w:rFonts w:cs="Arial"/>
                <w:szCs w:val="18"/>
              </w:rPr>
            </w:pPr>
            <w:r w:rsidRPr="00D85DFE">
              <w:rPr>
                <w:b/>
                <w:noProof/>
              </w:rPr>
              <w:t>TRP Information Type List</w:t>
            </w:r>
          </w:p>
        </w:tc>
        <w:tc>
          <w:tcPr>
            <w:tcW w:w="1080" w:type="dxa"/>
          </w:tcPr>
          <w:p w14:paraId="3E8262EA" w14:textId="77777777" w:rsidR="00A952DC" w:rsidRPr="00D85DFE" w:rsidRDefault="00A952DC" w:rsidP="00B10A8C">
            <w:pPr>
              <w:pStyle w:val="TAL"/>
            </w:pPr>
          </w:p>
        </w:tc>
        <w:tc>
          <w:tcPr>
            <w:tcW w:w="1077" w:type="dxa"/>
          </w:tcPr>
          <w:p w14:paraId="2B198872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i/>
                <w:iCs/>
                <w:noProof/>
              </w:rPr>
              <w:t>1</w:t>
            </w:r>
          </w:p>
        </w:tc>
        <w:tc>
          <w:tcPr>
            <w:tcW w:w="1515" w:type="dxa"/>
          </w:tcPr>
          <w:p w14:paraId="0D94444D" w14:textId="77777777" w:rsidR="00A952DC" w:rsidRPr="00D85DFE" w:rsidRDefault="00A952DC" w:rsidP="00B10A8C">
            <w:pPr>
              <w:pStyle w:val="TAL"/>
            </w:pPr>
          </w:p>
        </w:tc>
        <w:tc>
          <w:tcPr>
            <w:tcW w:w="1730" w:type="dxa"/>
          </w:tcPr>
          <w:p w14:paraId="0C0CEB02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6A06592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32657492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  <w:tr w:rsidR="00A952DC" w:rsidRPr="00D85DFE" w14:paraId="60CA00D7" w14:textId="77777777" w:rsidTr="00B10A8C">
        <w:tc>
          <w:tcPr>
            <w:tcW w:w="2162" w:type="dxa"/>
          </w:tcPr>
          <w:p w14:paraId="21E258DA" w14:textId="77777777" w:rsidR="00A952DC" w:rsidRPr="00D85DFE" w:rsidRDefault="00A952DC" w:rsidP="00B10A8C">
            <w:pPr>
              <w:pStyle w:val="TAL"/>
              <w:ind w:left="142"/>
              <w:rPr>
                <w:b/>
                <w:noProof/>
              </w:rPr>
            </w:pPr>
            <w:r w:rsidRPr="00D85DFE">
              <w:rPr>
                <w:b/>
                <w:bCs/>
              </w:rPr>
              <w:t>&gt;TRP Information Type Item</w:t>
            </w:r>
          </w:p>
        </w:tc>
        <w:tc>
          <w:tcPr>
            <w:tcW w:w="1080" w:type="dxa"/>
          </w:tcPr>
          <w:p w14:paraId="03777698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90D5F11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i/>
                <w:iCs/>
                <w:noProof/>
              </w:rPr>
              <w:t>1 .. &lt;maxnoTRPInfoTypes&gt;</w:t>
            </w:r>
          </w:p>
        </w:tc>
        <w:tc>
          <w:tcPr>
            <w:tcW w:w="1515" w:type="dxa"/>
          </w:tcPr>
          <w:p w14:paraId="3104CB58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FF9C357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BC7A850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4590D862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reject</w:t>
            </w:r>
          </w:p>
        </w:tc>
      </w:tr>
      <w:tr w:rsidR="00A952DC" w:rsidRPr="00D85DFE" w14:paraId="2DFB2650" w14:textId="77777777" w:rsidTr="00B10A8C">
        <w:tc>
          <w:tcPr>
            <w:tcW w:w="2162" w:type="dxa"/>
          </w:tcPr>
          <w:p w14:paraId="408F1EC2" w14:textId="77777777" w:rsidR="00A952DC" w:rsidRPr="00D85DFE" w:rsidRDefault="00A952DC" w:rsidP="00B10A8C">
            <w:pPr>
              <w:pStyle w:val="TAL"/>
              <w:ind w:left="284"/>
              <w:rPr>
                <w:noProof/>
              </w:rPr>
            </w:pPr>
            <w:r w:rsidRPr="00D85DFE">
              <w:rPr>
                <w:rFonts w:cs="Arial"/>
                <w:szCs w:val="18"/>
              </w:rPr>
              <w:t>&gt;&gt;TRP Information Type Item</w:t>
            </w:r>
          </w:p>
        </w:tc>
        <w:tc>
          <w:tcPr>
            <w:tcW w:w="1080" w:type="dxa"/>
          </w:tcPr>
          <w:p w14:paraId="4D9BCC78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D00092F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56D3800" w14:textId="5D86D405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ENUMERATED (nr pci, ng-ran cgi, nr arfcn, prs config, ssb config, sfn init time, spatial direction info, geo-coordinates, …</w:t>
            </w:r>
            <w:ins w:id="27" w:author="Huawei" w:date="2021-09-29T10:06:00Z">
              <w:r>
                <w:rPr>
                  <w:noProof/>
                </w:rPr>
                <w:t>,t</w:t>
              </w:r>
            </w:ins>
            <w:ins w:id="28" w:author="Huawei20211018" w:date="2021-10-29T10:52:00Z">
              <w:r w:rsidR="00B10A8C">
                <w:rPr>
                  <w:noProof/>
                </w:rPr>
                <w:t>r</w:t>
              </w:r>
            </w:ins>
            <w:ins w:id="29" w:author="Huawei" w:date="2021-09-29T10:06:00Z">
              <w:r>
                <w:rPr>
                  <w:noProof/>
                </w:rPr>
                <w:t>p type</w:t>
              </w:r>
            </w:ins>
            <w:r w:rsidRPr="00D85DFE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3A0A2F71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3CADAEB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083D2D2F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</w:tbl>
    <w:p w14:paraId="16F9946C" w14:textId="77777777" w:rsidR="00A952DC" w:rsidRPr="003663ED" w:rsidRDefault="00A952DC" w:rsidP="00A952D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52DC" w:rsidRPr="00D85DFE" w14:paraId="3AB1FF94" w14:textId="77777777" w:rsidTr="00B10A8C">
        <w:tc>
          <w:tcPr>
            <w:tcW w:w="3686" w:type="dxa"/>
          </w:tcPr>
          <w:p w14:paraId="7FBFA00A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56B914C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Explanation</w:t>
            </w:r>
          </w:p>
        </w:tc>
      </w:tr>
      <w:tr w:rsidR="00A952DC" w:rsidRPr="00D85DFE" w14:paraId="2BF06AEB" w14:textId="77777777" w:rsidTr="00B10A8C">
        <w:tc>
          <w:tcPr>
            <w:tcW w:w="3686" w:type="dxa"/>
          </w:tcPr>
          <w:p w14:paraId="59A6AB0E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maxnoTRPs</w:t>
            </w:r>
          </w:p>
        </w:tc>
        <w:tc>
          <w:tcPr>
            <w:tcW w:w="5670" w:type="dxa"/>
          </w:tcPr>
          <w:p w14:paraId="69FD0D34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no. of TRPs in a NG-RAN node. Value is 65535</w:t>
            </w:r>
          </w:p>
        </w:tc>
      </w:tr>
      <w:tr w:rsidR="00A952DC" w:rsidRPr="00D85DFE" w14:paraId="44B14BF0" w14:textId="77777777" w:rsidTr="00B10A8C">
        <w:tc>
          <w:tcPr>
            <w:tcW w:w="3686" w:type="dxa"/>
          </w:tcPr>
          <w:p w14:paraId="414289D8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maxnoTRPInfoTypes</w:t>
            </w:r>
          </w:p>
        </w:tc>
        <w:tc>
          <w:tcPr>
            <w:tcW w:w="5670" w:type="dxa"/>
          </w:tcPr>
          <w:p w14:paraId="30AF0075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60BB224F" w14:textId="77777777" w:rsidR="00A952DC" w:rsidRDefault="00A952DC" w:rsidP="00A952DC">
      <w:pPr>
        <w:rPr>
          <w:noProof/>
        </w:rPr>
      </w:pPr>
    </w:p>
    <w:p w14:paraId="116A78DE" w14:textId="77777777" w:rsidR="00A952DC" w:rsidRDefault="00A952DC" w:rsidP="00A952DC">
      <w:pPr>
        <w:pStyle w:val="FirstChange"/>
        <w:jc w:val="left"/>
        <w:rPr>
          <w:highlight w:val="yellow"/>
        </w:rPr>
      </w:pPr>
    </w:p>
    <w:p w14:paraId="016BCA4B" w14:textId="77777777" w:rsidR="00BE6E03" w:rsidRDefault="00BE6E03" w:rsidP="00BE6E0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BD535CE" w14:textId="77777777" w:rsidR="00A952DC" w:rsidRPr="002571EA" w:rsidRDefault="00A952DC" w:rsidP="00A952DC">
      <w:pPr>
        <w:pStyle w:val="Heading3"/>
      </w:pPr>
      <w:bookmarkStart w:id="30" w:name="_Toc51776044"/>
      <w:bookmarkStart w:id="31" w:name="_Toc56773066"/>
      <w:bookmarkStart w:id="32" w:name="_Toc64447695"/>
      <w:bookmarkStart w:id="33" w:name="_Toc74152351"/>
      <w:r w:rsidRPr="002571EA">
        <w:t>9.2.</w:t>
      </w:r>
      <w:r>
        <w:t>25</w:t>
      </w:r>
      <w:r w:rsidRPr="002571EA">
        <w:tab/>
      </w:r>
      <w:r>
        <w:t>TRP Information</w:t>
      </w:r>
      <w:bookmarkEnd w:id="30"/>
      <w:bookmarkEnd w:id="31"/>
      <w:bookmarkEnd w:id="32"/>
      <w:bookmarkEnd w:id="33"/>
    </w:p>
    <w:p w14:paraId="2D7DF614" w14:textId="77777777" w:rsidR="00A952DC" w:rsidRPr="002571EA" w:rsidRDefault="00A952DC" w:rsidP="00A952DC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134"/>
        <w:gridCol w:w="1276"/>
        <w:gridCol w:w="1701"/>
        <w:gridCol w:w="1417"/>
        <w:gridCol w:w="1134"/>
        <w:gridCol w:w="1134"/>
      </w:tblGrid>
      <w:tr w:rsidR="00AF1FD8" w:rsidRPr="00D85DFE" w14:paraId="76FCD2AB" w14:textId="24EA4D87" w:rsidTr="00AF1FD8">
        <w:tc>
          <w:tcPr>
            <w:tcW w:w="2269" w:type="dxa"/>
          </w:tcPr>
          <w:p w14:paraId="545639BA" w14:textId="77777777" w:rsidR="00AF1FD8" w:rsidRPr="00D85DFE" w:rsidRDefault="00AF1FD8" w:rsidP="00B10A8C">
            <w:pPr>
              <w:pStyle w:val="TAH"/>
            </w:pPr>
            <w:r w:rsidRPr="00D85DFE">
              <w:lastRenderedPageBreak/>
              <w:t>IE/Group Name</w:t>
            </w:r>
          </w:p>
        </w:tc>
        <w:tc>
          <w:tcPr>
            <w:tcW w:w="1134" w:type="dxa"/>
          </w:tcPr>
          <w:p w14:paraId="0AF173F5" w14:textId="77777777" w:rsidR="00AF1FD8" w:rsidRPr="00D85DFE" w:rsidRDefault="00AF1FD8" w:rsidP="00B10A8C">
            <w:pPr>
              <w:pStyle w:val="TAH"/>
            </w:pPr>
            <w:r w:rsidRPr="00D85DFE">
              <w:t>Presence</w:t>
            </w:r>
          </w:p>
        </w:tc>
        <w:tc>
          <w:tcPr>
            <w:tcW w:w="1276" w:type="dxa"/>
          </w:tcPr>
          <w:p w14:paraId="6BFA3A3E" w14:textId="77777777" w:rsidR="00AF1FD8" w:rsidRPr="00D85DFE" w:rsidRDefault="00AF1FD8" w:rsidP="00B10A8C">
            <w:pPr>
              <w:pStyle w:val="TAH"/>
            </w:pPr>
            <w:r w:rsidRPr="00D85DFE">
              <w:t>Range</w:t>
            </w:r>
          </w:p>
        </w:tc>
        <w:tc>
          <w:tcPr>
            <w:tcW w:w="1701" w:type="dxa"/>
          </w:tcPr>
          <w:p w14:paraId="79995E39" w14:textId="77777777" w:rsidR="00AF1FD8" w:rsidRPr="00D85DFE" w:rsidRDefault="00AF1FD8" w:rsidP="00B10A8C">
            <w:pPr>
              <w:pStyle w:val="TAH"/>
            </w:pPr>
            <w:r w:rsidRPr="00D85DFE">
              <w:t>IE Type and Reference</w:t>
            </w:r>
          </w:p>
        </w:tc>
        <w:tc>
          <w:tcPr>
            <w:tcW w:w="1417" w:type="dxa"/>
          </w:tcPr>
          <w:p w14:paraId="0BC09ABC" w14:textId="77777777" w:rsidR="00AF1FD8" w:rsidRPr="00D85DFE" w:rsidRDefault="00AF1FD8" w:rsidP="00B10A8C">
            <w:pPr>
              <w:pStyle w:val="TAH"/>
            </w:pPr>
            <w:r w:rsidRPr="00D85DFE">
              <w:t>Semantics Description</w:t>
            </w:r>
          </w:p>
        </w:tc>
        <w:tc>
          <w:tcPr>
            <w:tcW w:w="1134" w:type="dxa"/>
          </w:tcPr>
          <w:p w14:paraId="78C6C15D" w14:textId="739E3A04" w:rsidR="00AF1FD8" w:rsidRPr="00D85DFE" w:rsidRDefault="00AF1FD8" w:rsidP="00B10A8C">
            <w:pPr>
              <w:pStyle w:val="TAH"/>
            </w:pPr>
            <w:ins w:id="34" w:author="Huawei" w:date="2021-09-29T10:56:00Z">
              <w:r w:rsidRPr="00D85DF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4BACEDBD" w14:textId="04BE5186" w:rsidR="00AF1FD8" w:rsidRPr="00D85DFE" w:rsidRDefault="00AF1FD8" w:rsidP="00B10A8C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ins w:id="35" w:author="Huawei" w:date="2021-09-29T10:57:00Z">
              <w:r w:rsidRPr="00D85DF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AF1FD8" w:rsidRPr="00D85DFE" w14:paraId="2799FFF6" w14:textId="44294041" w:rsidTr="00AF1FD8">
        <w:tc>
          <w:tcPr>
            <w:tcW w:w="2269" w:type="dxa"/>
          </w:tcPr>
          <w:p w14:paraId="5C2AE90C" w14:textId="77777777" w:rsidR="00AF1FD8" w:rsidRPr="00D85DFE" w:rsidRDefault="00AF1FD8" w:rsidP="00B10A8C">
            <w:pPr>
              <w:pStyle w:val="TAL"/>
            </w:pPr>
            <w:r w:rsidRPr="00D85DFE">
              <w:t>TRP ID</w:t>
            </w:r>
          </w:p>
        </w:tc>
        <w:tc>
          <w:tcPr>
            <w:tcW w:w="1134" w:type="dxa"/>
          </w:tcPr>
          <w:p w14:paraId="753B662B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02CB86A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54F927B4" w14:textId="77777777" w:rsidR="00AF1FD8" w:rsidRPr="00D85DFE" w:rsidRDefault="00AF1FD8" w:rsidP="00B10A8C">
            <w:pPr>
              <w:pStyle w:val="TAL"/>
            </w:pPr>
            <w:r w:rsidRPr="00D85DFE">
              <w:t>9.2.24</w:t>
            </w:r>
          </w:p>
        </w:tc>
        <w:tc>
          <w:tcPr>
            <w:tcW w:w="1417" w:type="dxa"/>
          </w:tcPr>
          <w:p w14:paraId="7575145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00F7CF2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D92DA39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06FF0FB" w14:textId="05CAAA08" w:rsidTr="00AF1FD8">
        <w:tc>
          <w:tcPr>
            <w:tcW w:w="2269" w:type="dxa"/>
          </w:tcPr>
          <w:p w14:paraId="59FD363D" w14:textId="77777777" w:rsidR="00AF1FD8" w:rsidRPr="00D85DFE" w:rsidRDefault="00AF1FD8" w:rsidP="00B10A8C">
            <w:pPr>
              <w:pStyle w:val="TAL"/>
            </w:pPr>
            <w:r w:rsidRPr="00D85DFE">
              <w:rPr>
                <w:b/>
                <w:noProof/>
              </w:rPr>
              <w:t>TRP Information Type</w:t>
            </w:r>
          </w:p>
        </w:tc>
        <w:tc>
          <w:tcPr>
            <w:tcW w:w="1134" w:type="dxa"/>
          </w:tcPr>
          <w:p w14:paraId="6216B300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276" w:type="dxa"/>
          </w:tcPr>
          <w:p w14:paraId="1BDDF5F9" w14:textId="77777777" w:rsidR="00AF1FD8" w:rsidRPr="00D85DFE" w:rsidRDefault="00AF1FD8" w:rsidP="00B10A8C">
            <w:pPr>
              <w:pStyle w:val="TAL"/>
            </w:pPr>
            <w:r w:rsidRPr="00D85DFE">
              <w:rPr>
                <w:i/>
                <w:iCs/>
                <w:noProof/>
              </w:rPr>
              <w:t>1 .. &lt;maxnoTRPInfoTypes&gt;</w:t>
            </w:r>
          </w:p>
        </w:tc>
        <w:tc>
          <w:tcPr>
            <w:tcW w:w="1701" w:type="dxa"/>
          </w:tcPr>
          <w:p w14:paraId="2D32054F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417" w:type="dxa"/>
          </w:tcPr>
          <w:p w14:paraId="730275D9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4C3E237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4AE9A8FB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15D8989" w14:textId="0104883E" w:rsidTr="00AF1FD8">
        <w:tc>
          <w:tcPr>
            <w:tcW w:w="2269" w:type="dxa"/>
          </w:tcPr>
          <w:p w14:paraId="217C9D6F" w14:textId="77777777" w:rsidR="00AF1FD8" w:rsidRPr="00D85DFE" w:rsidRDefault="00AF1FD8" w:rsidP="00B10A8C">
            <w:pPr>
              <w:pStyle w:val="TAL"/>
              <w:ind w:left="142"/>
              <w:rPr>
                <w:b/>
                <w:iCs/>
              </w:rPr>
            </w:pPr>
            <w:r w:rsidRPr="00D85DFE">
              <w:t xml:space="preserve">&gt;CHOICE </w:t>
            </w:r>
            <w:r w:rsidRPr="00D85DFE">
              <w:rPr>
                <w:i/>
              </w:rPr>
              <w:t>TRP Information Item</w:t>
            </w:r>
          </w:p>
        </w:tc>
        <w:tc>
          <w:tcPr>
            <w:tcW w:w="1134" w:type="dxa"/>
          </w:tcPr>
          <w:p w14:paraId="44B07368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0482C9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2BE314C4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417" w:type="dxa"/>
          </w:tcPr>
          <w:p w14:paraId="41A0655D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07B14452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5EB6AF2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6749D8E7" w14:textId="53729723" w:rsidTr="00AF1FD8">
        <w:tc>
          <w:tcPr>
            <w:tcW w:w="2269" w:type="dxa"/>
          </w:tcPr>
          <w:p w14:paraId="3C722410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t>&gt;&gt;NR PCI</w:t>
            </w:r>
          </w:p>
        </w:tc>
        <w:tc>
          <w:tcPr>
            <w:tcW w:w="1134" w:type="dxa"/>
          </w:tcPr>
          <w:p w14:paraId="01DE44BF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6FFF913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650335C1" w14:textId="77777777" w:rsidR="00AF1FD8" w:rsidRPr="00D85DFE" w:rsidRDefault="00AF1FD8" w:rsidP="00B10A8C">
            <w:pPr>
              <w:pStyle w:val="TAL"/>
            </w:pPr>
            <w:r w:rsidRPr="00D85DFE">
              <w:t>INTEGER (0..1007)</w:t>
            </w:r>
          </w:p>
        </w:tc>
        <w:tc>
          <w:tcPr>
            <w:tcW w:w="1417" w:type="dxa"/>
          </w:tcPr>
          <w:p w14:paraId="47321484" w14:textId="77777777" w:rsidR="00AF1FD8" w:rsidRPr="00D85DFE" w:rsidRDefault="00AF1FD8" w:rsidP="00B10A8C">
            <w:pPr>
              <w:pStyle w:val="TAL"/>
            </w:pPr>
            <w:r w:rsidRPr="00D85DFE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CA2C051" w14:textId="77777777" w:rsidR="00AF1FD8" w:rsidRPr="00D85DFE" w:rsidRDefault="00AF1FD8" w:rsidP="00B10A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E1CFB28" w14:textId="77777777" w:rsidR="00AF1FD8" w:rsidRPr="00D85DFE" w:rsidRDefault="00AF1FD8" w:rsidP="00B10A8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1FD8" w:rsidRPr="00D85DFE" w14:paraId="41454E81" w14:textId="68DC232B" w:rsidTr="00AF1FD8">
        <w:tc>
          <w:tcPr>
            <w:tcW w:w="2269" w:type="dxa"/>
          </w:tcPr>
          <w:p w14:paraId="171304AA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t>&gt;&gt;</w:t>
            </w:r>
            <w:r w:rsidRPr="00D85DFE">
              <w:rPr>
                <w:lang w:val="en-US"/>
              </w:rPr>
              <w:t>NR</w:t>
            </w:r>
            <w:r w:rsidRPr="00D85DFE">
              <w:t xml:space="preserve"> CGI</w:t>
            </w:r>
          </w:p>
        </w:tc>
        <w:tc>
          <w:tcPr>
            <w:tcW w:w="1134" w:type="dxa"/>
          </w:tcPr>
          <w:p w14:paraId="4FA6B311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9306DB0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61ECE2F6" w14:textId="77777777" w:rsidR="00AF1FD8" w:rsidRPr="00D85DFE" w:rsidRDefault="00AF1FD8" w:rsidP="00B10A8C">
            <w:pPr>
              <w:pStyle w:val="TAL"/>
            </w:pPr>
            <w:r w:rsidRPr="00D85DFE">
              <w:t>9.2.9</w:t>
            </w:r>
          </w:p>
        </w:tc>
        <w:tc>
          <w:tcPr>
            <w:tcW w:w="1417" w:type="dxa"/>
          </w:tcPr>
          <w:p w14:paraId="57CBD207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3C9AC75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603E095A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4641FE8" w14:textId="46F9AEA4" w:rsidTr="00AF1FD8">
        <w:tc>
          <w:tcPr>
            <w:tcW w:w="2269" w:type="dxa"/>
          </w:tcPr>
          <w:p w14:paraId="1AE17D49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t>&gt;&gt;NR ARFCN</w:t>
            </w:r>
          </w:p>
        </w:tc>
        <w:tc>
          <w:tcPr>
            <w:tcW w:w="1134" w:type="dxa"/>
          </w:tcPr>
          <w:p w14:paraId="57902BDD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50EFAF07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161A6F0B" w14:textId="77777777" w:rsidR="00AF1FD8" w:rsidRPr="00D85DFE" w:rsidRDefault="00AF1FD8" w:rsidP="00B10A8C">
            <w:pPr>
              <w:pStyle w:val="TAL"/>
            </w:pPr>
            <w:r w:rsidRPr="00D85DFE">
              <w:t>INTEGER (0..3279165)</w:t>
            </w:r>
          </w:p>
        </w:tc>
        <w:tc>
          <w:tcPr>
            <w:tcW w:w="1417" w:type="dxa"/>
          </w:tcPr>
          <w:p w14:paraId="0F22C820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44EFC437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3ADA776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1A19EAF6" w14:textId="67FE4A8F" w:rsidTr="00AF1FD8">
        <w:tc>
          <w:tcPr>
            <w:tcW w:w="2269" w:type="dxa"/>
          </w:tcPr>
          <w:p w14:paraId="5028EE88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lang w:eastAsia="zh-CN"/>
              </w:rPr>
              <w:t>&gt;&gt;</w:t>
            </w:r>
            <w:r w:rsidRPr="00D85DFE">
              <w:rPr>
                <w:rFonts w:hint="eastAsia"/>
                <w:lang w:eastAsia="zh-CN"/>
              </w:rPr>
              <w:t>P</w:t>
            </w:r>
            <w:r w:rsidRPr="00D85DFE">
              <w:rPr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4D53BCC9" w14:textId="77777777" w:rsidR="00AF1FD8" w:rsidRPr="00D85DFE" w:rsidRDefault="00AF1FD8" w:rsidP="00B10A8C">
            <w:pPr>
              <w:pStyle w:val="TAL"/>
            </w:pPr>
            <w:r w:rsidRPr="00D85DFE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207E3BA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25C2ED81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9</w:t>
            </w:r>
            <w:r w:rsidRPr="00D85DFE">
              <w:rPr>
                <w:lang w:eastAsia="zh-CN"/>
              </w:rPr>
              <w:t>.2.44</w:t>
            </w:r>
          </w:p>
        </w:tc>
        <w:tc>
          <w:tcPr>
            <w:tcW w:w="1417" w:type="dxa"/>
          </w:tcPr>
          <w:p w14:paraId="421E290F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1FB370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17F30FC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63CDA5D3" w14:textId="2786EFA4" w:rsidTr="00AF1FD8">
        <w:tc>
          <w:tcPr>
            <w:tcW w:w="2269" w:type="dxa"/>
          </w:tcPr>
          <w:p w14:paraId="6F578FEB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rFonts w:hint="eastAsia"/>
                <w:lang w:eastAsia="zh-CN"/>
              </w:rPr>
              <w:t>&gt;</w:t>
            </w:r>
            <w:r w:rsidRPr="00D85DFE">
              <w:rPr>
                <w:lang w:eastAsia="zh-CN"/>
              </w:rPr>
              <w:t>&gt;SSB Information</w:t>
            </w:r>
          </w:p>
        </w:tc>
        <w:tc>
          <w:tcPr>
            <w:tcW w:w="1134" w:type="dxa"/>
          </w:tcPr>
          <w:p w14:paraId="0D391F30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636E2EC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150681C9" w14:textId="77777777" w:rsidR="00AF1FD8" w:rsidRPr="00D85DFE" w:rsidRDefault="00AF1FD8" w:rsidP="00B10A8C">
            <w:pPr>
              <w:pStyle w:val="TAL"/>
            </w:pPr>
            <w:r w:rsidRPr="00D85DFE">
              <w:rPr>
                <w:lang w:eastAsia="zh-CN"/>
              </w:rPr>
              <w:t>9.2.54</w:t>
            </w:r>
          </w:p>
        </w:tc>
        <w:tc>
          <w:tcPr>
            <w:tcW w:w="1417" w:type="dxa"/>
          </w:tcPr>
          <w:p w14:paraId="35ADB38B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A65A09A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EA433FA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418C461" w14:textId="7C6AF002" w:rsidTr="00AF1FD8">
        <w:tc>
          <w:tcPr>
            <w:tcW w:w="2269" w:type="dxa"/>
          </w:tcPr>
          <w:p w14:paraId="635F70AF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lang w:eastAsia="zh-CN"/>
              </w:rPr>
              <w:t>&gt;&gt;SFN Initialisation Time</w:t>
            </w:r>
          </w:p>
        </w:tc>
        <w:tc>
          <w:tcPr>
            <w:tcW w:w="1134" w:type="dxa"/>
          </w:tcPr>
          <w:p w14:paraId="5F72CC07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520A1C4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68ECCE86" w14:textId="77777777" w:rsidR="00AF1FD8" w:rsidRPr="00D85DFE" w:rsidRDefault="00AF1FD8" w:rsidP="00B10A8C">
            <w:pPr>
              <w:pStyle w:val="TAL"/>
            </w:pPr>
            <w:r w:rsidRPr="00D85DFE">
              <w:t>Relative Time 1900</w:t>
            </w:r>
          </w:p>
          <w:p w14:paraId="5FBBE3FD" w14:textId="77777777" w:rsidR="00AF1FD8" w:rsidRPr="00D85DFE" w:rsidRDefault="00AF1FD8" w:rsidP="00B10A8C">
            <w:pPr>
              <w:pStyle w:val="TAL"/>
            </w:pPr>
            <w:r w:rsidRPr="00D85DFE">
              <w:t>9.2.36</w:t>
            </w:r>
          </w:p>
        </w:tc>
        <w:tc>
          <w:tcPr>
            <w:tcW w:w="1417" w:type="dxa"/>
          </w:tcPr>
          <w:p w14:paraId="46263DAC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B3CE19D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D867609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532481F1" w14:textId="1A6B141C" w:rsidTr="00AF1FD8">
        <w:tc>
          <w:tcPr>
            <w:tcW w:w="2269" w:type="dxa"/>
          </w:tcPr>
          <w:p w14:paraId="05328F5D" w14:textId="77777777" w:rsidR="00AF1FD8" w:rsidRPr="00D85DFE" w:rsidRDefault="00AF1FD8" w:rsidP="00B10A8C">
            <w:pPr>
              <w:pStyle w:val="TAL"/>
              <w:ind w:left="283"/>
              <w:rPr>
                <w:lang w:eastAsia="zh-CN"/>
              </w:rPr>
            </w:pPr>
            <w:r w:rsidRPr="00D85DFE">
              <w:rPr>
                <w:lang w:eastAsia="zh-CN"/>
              </w:rPr>
              <w:t>&gt;&gt;Spatial Direction Information</w:t>
            </w:r>
          </w:p>
        </w:tc>
        <w:tc>
          <w:tcPr>
            <w:tcW w:w="1134" w:type="dxa"/>
          </w:tcPr>
          <w:p w14:paraId="7FB29941" w14:textId="77777777" w:rsidR="00AF1FD8" w:rsidRPr="00D85DFE" w:rsidRDefault="00AF1FD8" w:rsidP="00B10A8C">
            <w:pPr>
              <w:pStyle w:val="TAL"/>
              <w:rPr>
                <w:lang w:eastAsia="zh-CN"/>
              </w:rPr>
            </w:pPr>
            <w:r w:rsidRPr="00D85DFE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01AE54D8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17F98A42" w14:textId="77777777" w:rsidR="00AF1FD8" w:rsidRPr="00D85DFE" w:rsidRDefault="00AF1FD8" w:rsidP="00B10A8C">
            <w:pPr>
              <w:pStyle w:val="TAL"/>
            </w:pPr>
            <w:r w:rsidRPr="00D85DFE">
              <w:t>9.2.45</w:t>
            </w:r>
          </w:p>
        </w:tc>
        <w:tc>
          <w:tcPr>
            <w:tcW w:w="1417" w:type="dxa"/>
          </w:tcPr>
          <w:p w14:paraId="5B39CAC3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6829303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18EF2BAC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8EEA8A7" w14:textId="2A6B337D" w:rsidTr="00AF1FD8">
        <w:tc>
          <w:tcPr>
            <w:tcW w:w="2269" w:type="dxa"/>
          </w:tcPr>
          <w:p w14:paraId="3A99D1FE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lang w:eastAsia="zh-CN"/>
              </w:rPr>
              <w:t>&gt;&gt;</w:t>
            </w:r>
            <w:r w:rsidRPr="00D85DFE"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3A19D624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0C38E6E4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7DFE7B10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9</w:t>
            </w:r>
            <w:r w:rsidRPr="00D85DFE">
              <w:rPr>
                <w:lang w:eastAsia="zh-CN"/>
              </w:rPr>
              <w:t>.2.46</w:t>
            </w:r>
          </w:p>
        </w:tc>
        <w:tc>
          <w:tcPr>
            <w:tcW w:w="1417" w:type="dxa"/>
          </w:tcPr>
          <w:p w14:paraId="26C40488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0BE2FA8C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6DA2F941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2AADBC48" w14:textId="20413152" w:rsidTr="00AF1FD8">
        <w:trPr>
          <w:ins w:id="36" w:author="Huawei" w:date="2021-09-29T10:06:00Z"/>
        </w:trPr>
        <w:tc>
          <w:tcPr>
            <w:tcW w:w="2269" w:type="dxa"/>
          </w:tcPr>
          <w:p w14:paraId="53AA1C10" w14:textId="18809CE9" w:rsidR="00AF1FD8" w:rsidRPr="00D85DFE" w:rsidRDefault="00AF1FD8" w:rsidP="00B10A8C">
            <w:pPr>
              <w:pStyle w:val="TAL"/>
              <w:ind w:left="283"/>
              <w:rPr>
                <w:ins w:id="37" w:author="Huawei" w:date="2021-09-29T10:06:00Z"/>
                <w:lang w:eastAsia="zh-CN"/>
              </w:rPr>
            </w:pPr>
            <w:ins w:id="38" w:author="Huawei" w:date="2021-09-29T10:06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&gt;T</w:t>
              </w:r>
            </w:ins>
            <w:ins w:id="39" w:author="Huawei20211018" w:date="2021-10-29T10:53:00Z">
              <w:r w:rsidR="00B10A8C">
                <w:rPr>
                  <w:lang w:eastAsia="zh-CN"/>
                </w:rPr>
                <w:t>R</w:t>
              </w:r>
            </w:ins>
            <w:ins w:id="40" w:author="Huawei" w:date="2021-09-29T10:06:00Z">
              <w:r>
                <w:rPr>
                  <w:lang w:eastAsia="zh-CN"/>
                </w:rPr>
                <w:t>P type</w:t>
              </w:r>
            </w:ins>
          </w:p>
        </w:tc>
        <w:tc>
          <w:tcPr>
            <w:tcW w:w="1134" w:type="dxa"/>
          </w:tcPr>
          <w:p w14:paraId="400368A8" w14:textId="56AFD648" w:rsidR="00AF1FD8" w:rsidRPr="00D85DFE" w:rsidRDefault="00AF1FD8" w:rsidP="00B10A8C">
            <w:pPr>
              <w:pStyle w:val="TAL"/>
              <w:rPr>
                <w:ins w:id="41" w:author="Huawei" w:date="2021-09-29T10:06:00Z"/>
                <w:lang w:eastAsia="zh-CN"/>
              </w:rPr>
            </w:pPr>
            <w:ins w:id="42" w:author="Huawei" w:date="2021-09-29T10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5DD2BC83" w14:textId="77777777" w:rsidR="00AF1FD8" w:rsidRPr="00D85DFE" w:rsidRDefault="00AF1FD8" w:rsidP="00B10A8C">
            <w:pPr>
              <w:pStyle w:val="TAL"/>
              <w:rPr>
                <w:ins w:id="43" w:author="Huawei" w:date="2021-09-29T10:06:00Z"/>
              </w:rPr>
            </w:pPr>
          </w:p>
        </w:tc>
        <w:tc>
          <w:tcPr>
            <w:tcW w:w="1701" w:type="dxa"/>
          </w:tcPr>
          <w:p w14:paraId="7896D25E" w14:textId="0F9974A4" w:rsidR="00AF1FD8" w:rsidRPr="00D85DFE" w:rsidRDefault="00AF1FD8" w:rsidP="009C206A">
            <w:pPr>
              <w:pStyle w:val="TAL"/>
              <w:rPr>
                <w:ins w:id="44" w:author="Huawei" w:date="2021-09-29T10:06:00Z"/>
                <w:lang w:eastAsia="zh-CN"/>
              </w:rPr>
            </w:pPr>
            <w:ins w:id="45" w:author="Huawei" w:date="2021-09-29T10:24:00Z">
              <w:r w:rsidRPr="00D85DFE">
                <w:rPr>
                  <w:rFonts w:cs="Arial"/>
                  <w:noProof/>
                  <w:szCs w:val="18"/>
                  <w:lang w:eastAsia="ja-JP"/>
                </w:rPr>
                <w:t xml:space="preserve">ENUMERATED </w:t>
              </w:r>
              <w:r w:rsidR="00C347C4" w:rsidRPr="00D85DFE">
                <w:rPr>
                  <w:rFonts w:cs="Arial"/>
                  <w:noProof/>
                  <w:szCs w:val="18"/>
                  <w:lang w:eastAsia="ja-JP"/>
                </w:rPr>
                <w:t>(prs-only-tp,</w:t>
              </w:r>
            </w:ins>
            <w:ins w:id="46" w:author="Huawei" w:date="2021-09-29T10:54:00Z">
              <w:r w:rsidR="00C347C4"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ins w:id="47" w:author="Huawei" w:date="2021-10-22T08:50:00Z">
              <w:r w:rsidR="00C347C4">
                <w:rPr>
                  <w:rFonts w:cs="Arial"/>
                  <w:noProof/>
                  <w:szCs w:val="18"/>
                  <w:lang w:eastAsia="ja-JP"/>
                </w:rPr>
                <w:t xml:space="preserve">srs-only-rp, tp, rp, </w:t>
              </w:r>
            </w:ins>
            <w:ins w:id="48" w:author="Huawei" w:date="2021-10-22T08:51:00Z">
              <w:r w:rsidR="00C347C4">
                <w:rPr>
                  <w:rFonts w:cs="Arial"/>
                  <w:noProof/>
                  <w:szCs w:val="18"/>
                  <w:lang w:eastAsia="ja-JP"/>
                </w:rPr>
                <w:t>trp</w:t>
              </w:r>
            </w:ins>
            <w:ins w:id="49" w:author="Huawei" w:date="2021-09-29T10:24:00Z">
              <w:r w:rsidR="00C347C4" w:rsidRPr="00D85DFE">
                <w:rPr>
                  <w:rFonts w:cs="Arial"/>
                  <w:noProof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4D1145C0" w14:textId="1304E19F" w:rsidR="00AF1FD8" w:rsidRPr="00D85DFE" w:rsidRDefault="00C347C4" w:rsidP="00B10A8C">
            <w:pPr>
              <w:pStyle w:val="TAL"/>
              <w:rPr>
                <w:ins w:id="50" w:author="Huawei" w:date="2021-09-29T10:06:00Z"/>
              </w:rPr>
            </w:pPr>
            <w:ins w:id="51" w:author="Huawei" w:date="2021-10-22T08:46:00Z">
              <w:r>
                <w:rPr>
                  <w:rFonts w:cs="Arial"/>
                  <w:noProof/>
                  <w:szCs w:val="18"/>
                  <w:lang w:eastAsia="ja-JP"/>
                </w:rPr>
                <w:t xml:space="preserve">TS 38.305 </w:t>
              </w:r>
            </w:ins>
            <w:ins w:id="52" w:author="Huawei" w:date="2021-10-22T08:47:00Z">
              <w:r>
                <w:rPr>
                  <w:rFonts w:cs="Arial"/>
                  <w:noProof/>
                  <w:szCs w:val="18"/>
                  <w:lang w:eastAsia="ja-JP"/>
                </w:rPr>
                <w:t>[x]</w:t>
              </w:r>
            </w:ins>
          </w:p>
        </w:tc>
        <w:tc>
          <w:tcPr>
            <w:tcW w:w="1134" w:type="dxa"/>
          </w:tcPr>
          <w:p w14:paraId="66E632E6" w14:textId="012DFC4B" w:rsidR="00AF1FD8" w:rsidRPr="00D85DFE" w:rsidRDefault="00AF1FD8" w:rsidP="00B10A8C">
            <w:pPr>
              <w:pStyle w:val="TAL"/>
              <w:rPr>
                <w:ins w:id="53" w:author="Huawei" w:date="2021-09-29T10:55:00Z"/>
                <w:rFonts w:cs="Arial"/>
                <w:noProof/>
                <w:szCs w:val="18"/>
                <w:lang w:eastAsia="zh-CN"/>
              </w:rPr>
            </w:pPr>
            <w:ins w:id="54" w:author="Huawei" w:date="2021-09-29T10:58:00Z">
              <w:r>
                <w:rPr>
                  <w:rFonts w:cs="Arial" w:hint="eastAsia"/>
                  <w:noProof/>
                  <w:szCs w:val="18"/>
                  <w:lang w:eastAsia="zh-CN"/>
                </w:rPr>
                <w:t>Y</w:t>
              </w:r>
              <w:r>
                <w:rPr>
                  <w:rFonts w:cs="Arial"/>
                  <w:noProof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000DD043" w14:textId="7BFFD6A4" w:rsidR="00AF1FD8" w:rsidRPr="00D85DFE" w:rsidRDefault="00AF1FD8" w:rsidP="00B10A8C">
            <w:pPr>
              <w:pStyle w:val="TAL"/>
              <w:rPr>
                <w:ins w:id="55" w:author="Huawei" w:date="2021-09-29T10:56:00Z"/>
                <w:rFonts w:cs="Arial"/>
                <w:noProof/>
                <w:szCs w:val="18"/>
                <w:lang w:eastAsia="zh-CN"/>
              </w:rPr>
            </w:pPr>
            <w:ins w:id="56" w:author="Huawei" w:date="2021-09-29T10:58:00Z">
              <w:r>
                <w:rPr>
                  <w:rFonts w:cs="Arial" w:hint="eastAsia"/>
                  <w:noProof/>
                  <w:szCs w:val="18"/>
                  <w:lang w:eastAsia="zh-CN"/>
                </w:rPr>
                <w:t>i</w:t>
              </w:r>
              <w:r>
                <w:rPr>
                  <w:rFonts w:cs="Arial"/>
                  <w:noProof/>
                  <w:szCs w:val="18"/>
                  <w:lang w:eastAsia="zh-CN"/>
                </w:rPr>
                <w:t>gnore</w:t>
              </w:r>
            </w:ins>
          </w:p>
        </w:tc>
      </w:tr>
    </w:tbl>
    <w:p w14:paraId="06C8E0F1" w14:textId="77777777" w:rsidR="00A952DC" w:rsidRPr="00707B3F" w:rsidRDefault="00A952DC" w:rsidP="00A952DC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952DC" w:rsidRPr="00D85DFE" w14:paraId="5BC9B1A9" w14:textId="77777777" w:rsidTr="00B10A8C">
        <w:tc>
          <w:tcPr>
            <w:tcW w:w="3686" w:type="dxa"/>
          </w:tcPr>
          <w:p w14:paraId="636A41F5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E714DFC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Explanation</w:t>
            </w:r>
          </w:p>
        </w:tc>
      </w:tr>
      <w:tr w:rsidR="00A952DC" w:rsidRPr="00D85DFE" w14:paraId="54FBF73B" w14:textId="77777777" w:rsidTr="00B10A8C">
        <w:tc>
          <w:tcPr>
            <w:tcW w:w="3686" w:type="dxa"/>
          </w:tcPr>
          <w:p w14:paraId="63B176A3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maxnoTRPInfoTypes</w:t>
            </w:r>
          </w:p>
        </w:tc>
        <w:tc>
          <w:tcPr>
            <w:tcW w:w="5670" w:type="dxa"/>
          </w:tcPr>
          <w:p w14:paraId="2A2127AE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6148750A" w14:textId="77777777" w:rsidR="00A952DC" w:rsidRPr="00707B3F" w:rsidRDefault="00A952DC" w:rsidP="00A952DC">
      <w:pPr>
        <w:rPr>
          <w:noProof/>
        </w:rPr>
      </w:pPr>
      <w:bookmarkStart w:id="57" w:name="_Toc20953850"/>
      <w:bookmarkStart w:id="58" w:name="_Toc29391028"/>
    </w:p>
    <w:bookmarkEnd w:id="57"/>
    <w:bookmarkEnd w:id="58"/>
    <w:p w14:paraId="49554222" w14:textId="77777777" w:rsidR="00030F85" w:rsidRDefault="00030F85" w:rsidP="00030F8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852B8A9" w14:textId="77777777" w:rsidR="00676122" w:rsidRPr="00707B3F" w:rsidRDefault="00676122" w:rsidP="00676122">
      <w:pPr>
        <w:pStyle w:val="Heading3"/>
        <w:spacing w:line="0" w:lineRule="atLeast"/>
        <w:rPr>
          <w:noProof/>
        </w:rPr>
      </w:pPr>
      <w:bookmarkStart w:id="59" w:name="_Toc534903103"/>
      <w:bookmarkStart w:id="60" w:name="_Toc51776082"/>
      <w:bookmarkStart w:id="61" w:name="_Toc56773104"/>
      <w:bookmarkStart w:id="62" w:name="_Toc64447734"/>
      <w:bookmarkStart w:id="63" w:name="_Toc7415239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59"/>
      <w:bookmarkEnd w:id="60"/>
      <w:bookmarkEnd w:id="61"/>
      <w:bookmarkEnd w:id="62"/>
      <w:bookmarkEnd w:id="63"/>
    </w:p>
    <w:p w14:paraId="6882EF0D" w14:textId="77777777" w:rsidR="00676122" w:rsidRDefault="00676122" w:rsidP="00676122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219C6C1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EA8559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A79C2" w14:textId="77777777" w:rsidR="00676122" w:rsidRPr="00707B3F" w:rsidRDefault="00676122" w:rsidP="0067612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5EDCA76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E7CF98A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7E19D2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3FB15C5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12304149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045528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5E7BEA0B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52CEA281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C3D080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2C69D43A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72FF8D2F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50D8354A" w14:textId="77777777" w:rsidR="00676122" w:rsidRPr="00707B3F" w:rsidRDefault="00676122" w:rsidP="00676122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1181436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2703B95C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54EACA53" w14:textId="77777777" w:rsidR="00676122" w:rsidRDefault="00676122" w:rsidP="00676122">
      <w:pPr>
        <w:pStyle w:val="PL"/>
        <w:spacing w:line="0" w:lineRule="atLeast"/>
        <w:rPr>
          <w:snapToGrid w:val="0"/>
        </w:rPr>
      </w:pPr>
      <w:bookmarkStart w:id="64" w:name="_Hlk50146160"/>
      <w:bookmarkStart w:id="65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4E60AC11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DB5E0D0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757E8731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121557EB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57DA8240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74C3ADB5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11EBFE81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bookmarkEnd w:id="64"/>
    <w:bookmarkEnd w:id="65"/>
    <w:p w14:paraId="258F572F" w14:textId="77777777" w:rsidR="00676122" w:rsidRDefault="00676122" w:rsidP="0067612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07106205" w14:textId="77777777" w:rsidR="00676122" w:rsidRDefault="00676122" w:rsidP="0067612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1A8D194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320FB33A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1F5B8A4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15D43683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93BF0F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5B98287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7555D4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id-OtherRATMeasurementQuantities-Item,</w:t>
      </w:r>
    </w:p>
    <w:p w14:paraId="20E87D42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121A083F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0BBB265E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5BB909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27A672F5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3794D7C7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66" w:name="_Hlk50051846"/>
      <w:bookmarkStart w:id="67" w:name="_Hlk50146182"/>
      <w:r>
        <w:rPr>
          <w:rFonts w:ascii="Courier" w:hAnsi="Courier" w:cs="Courier"/>
          <w:szCs w:val="16"/>
        </w:rPr>
        <w:t>,</w:t>
      </w:r>
    </w:p>
    <w:p w14:paraId="6426BEAA" w14:textId="77777777" w:rsidR="00676122" w:rsidRPr="0087464B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3D6D63A3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289442ED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5AD8485A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365C7EC3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1577BF0E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2DE9491D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69A6ACE2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3A4341A7" w14:textId="77777777" w:rsidR="00676122" w:rsidRPr="00100D9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413A7E8E" w14:textId="77777777" w:rsidR="00676122" w:rsidRPr="00100D9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7C15F416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7141DC6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06B1A20F" w14:textId="77777777" w:rsidR="00676122" w:rsidRDefault="00676122" w:rsidP="00676122">
      <w:pPr>
        <w:pStyle w:val="PL"/>
        <w:rPr>
          <w:snapToGrid w:val="0"/>
        </w:rPr>
      </w:pPr>
      <w:r>
        <w:rPr>
          <w:noProof w:val="0"/>
        </w:rPr>
        <w:tab/>
      </w:r>
      <w:bookmarkStart w:id="68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67A2BAF1" w14:textId="77777777" w:rsidR="00676122" w:rsidRPr="00170554" w:rsidRDefault="00676122" w:rsidP="00676122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68EA90CE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9C22633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8403390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52070EA0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73C8FEF1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00E95632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29C6C59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5F53DF2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7C5620F3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0F3AFD09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6509E99B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4853C702" w14:textId="77777777" w:rsidR="00676122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5106808D" w14:textId="77777777" w:rsidR="00676122" w:rsidRPr="007E4818" w:rsidRDefault="00676122" w:rsidP="0067612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17E7F7D" w14:textId="77777777" w:rsidR="00676122" w:rsidRDefault="00676122" w:rsidP="0067612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6CED7EDA" w14:textId="77777777" w:rsidR="00676122" w:rsidRPr="000F217C" w:rsidRDefault="00676122" w:rsidP="0067612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E2863FC" w14:textId="77777777" w:rsidR="00676122" w:rsidRPr="000F217C" w:rsidRDefault="00676122" w:rsidP="0067612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E90AA6B" w14:textId="77777777" w:rsidR="00676122" w:rsidRPr="00AF2D8F" w:rsidRDefault="00676122" w:rsidP="0067612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66"/>
      <w:bookmarkEnd w:id="67"/>
      <w:bookmarkEnd w:id="68"/>
      <w:r>
        <w:rPr>
          <w:rFonts w:eastAsia="Calibri"/>
          <w:lang w:eastAsia="ja-JP"/>
        </w:rPr>
        <w:t>,</w:t>
      </w:r>
    </w:p>
    <w:p w14:paraId="2EE685B1" w14:textId="77777777" w:rsidR="00676122" w:rsidRPr="00AF2D8F" w:rsidRDefault="00676122" w:rsidP="0067612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5CA3A154" w14:textId="77777777" w:rsidR="00676122" w:rsidRPr="00E17648" w:rsidRDefault="00676122" w:rsidP="00676122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0C70FF0B" w14:textId="0D57A348" w:rsidR="00676122" w:rsidRDefault="00676122" w:rsidP="00676122">
      <w:pPr>
        <w:pStyle w:val="PL"/>
        <w:rPr>
          <w:ins w:id="69" w:author="Huawei" w:date="2021-09-29T11:22:00Z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70" w:author="Huawei" w:date="2021-09-29T11:22:00Z">
        <w:r w:rsidR="00C05673">
          <w:rPr>
            <w:snapToGrid w:val="0"/>
          </w:rPr>
          <w:t>,</w:t>
        </w:r>
      </w:ins>
    </w:p>
    <w:p w14:paraId="761FBA53" w14:textId="19104900" w:rsidR="00C05673" w:rsidRPr="00E17648" w:rsidRDefault="00C05673" w:rsidP="00676122">
      <w:pPr>
        <w:pStyle w:val="PL"/>
        <w:rPr>
          <w:rFonts w:eastAsia="Calibri"/>
          <w:lang w:eastAsia="ja-JP"/>
        </w:rPr>
      </w:pPr>
      <w:ins w:id="71" w:author="Huawei" w:date="2021-09-29T11:22:00Z">
        <w:r>
          <w:rPr>
            <w:snapToGrid w:val="0"/>
          </w:rPr>
          <w:tab/>
        </w:r>
        <w:r w:rsidRPr="00EA5FA7">
          <w:rPr>
            <w:snapToGrid w:val="0"/>
          </w:rPr>
          <w:t>id-</w:t>
        </w:r>
        <w:r>
          <w:rPr>
            <w:snapToGrid w:val="0"/>
          </w:rPr>
          <w:t>T</w:t>
        </w:r>
      </w:ins>
      <w:ins w:id="72" w:author="Huawei20211018" w:date="2021-10-29T11:00:00Z">
        <w:r w:rsidR="00B10A8C">
          <w:rPr>
            <w:snapToGrid w:val="0"/>
          </w:rPr>
          <w:t>R</w:t>
        </w:r>
      </w:ins>
      <w:ins w:id="73" w:author="Huawei" w:date="2021-09-29T11:22:00Z">
        <w:r>
          <w:rPr>
            <w:snapToGrid w:val="0"/>
          </w:rPr>
          <w:t>PType</w:t>
        </w:r>
      </w:ins>
    </w:p>
    <w:p w14:paraId="65F4EF3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3E2BE63B" w14:textId="77777777" w:rsidR="00676122" w:rsidRDefault="00676122" w:rsidP="00676122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B4B101A" w14:textId="77777777" w:rsidR="00C347C4" w:rsidRPr="00707B3F" w:rsidRDefault="00C347C4" w:rsidP="00C347C4">
      <w:pPr>
        <w:pStyle w:val="PL"/>
        <w:spacing w:line="0" w:lineRule="atLeast"/>
        <w:rPr>
          <w:ins w:id="74" w:author="Huawei" w:date="2021-09-29T11:20:00Z"/>
          <w:snapToGrid w:val="0"/>
        </w:rPr>
      </w:pPr>
      <w:ins w:id="75" w:author="Huawei" w:date="2021-09-29T11:19:00Z">
        <w:r>
          <w:rPr>
            <w:snapToGrid w:val="0"/>
          </w:rPr>
          <w:t>T</w:t>
        </w:r>
      </w:ins>
      <w:ins w:id="76" w:author="Huawei" w:date="2021-10-22T08:51:00Z">
        <w:r>
          <w:rPr>
            <w:snapToGrid w:val="0"/>
          </w:rPr>
          <w:t>R</w:t>
        </w:r>
      </w:ins>
      <w:ins w:id="77" w:author="Huawei" w:date="2021-09-29T11:19:00Z">
        <w:r>
          <w:rPr>
            <w:snapToGrid w:val="0"/>
          </w:rPr>
          <w:t>PType</w:t>
        </w:r>
      </w:ins>
      <w:ins w:id="78" w:author="Huawei" w:date="2021-09-29T11:20:00Z">
        <w:r>
          <w:rPr>
            <w:snapToGrid w:val="0"/>
          </w:rPr>
          <w:t xml:space="preserve"> </w:t>
        </w:r>
        <w:r w:rsidRPr="00707B3F">
          <w:rPr>
            <w:snapToGrid w:val="0"/>
          </w:rPr>
          <w:t>::= ENUMERATED {</w:t>
        </w:r>
      </w:ins>
    </w:p>
    <w:p w14:paraId="49B58FF5" w14:textId="77777777" w:rsidR="00C347C4" w:rsidRDefault="00C347C4" w:rsidP="00C347C4">
      <w:pPr>
        <w:pStyle w:val="PL"/>
        <w:spacing w:line="0" w:lineRule="atLeast"/>
        <w:rPr>
          <w:ins w:id="79" w:author="Huawei" w:date="2021-10-22T08:51:00Z"/>
          <w:snapToGrid w:val="0"/>
        </w:rPr>
      </w:pPr>
      <w:ins w:id="80" w:author="Huawei" w:date="2021-09-29T11:20:00Z">
        <w:r w:rsidRPr="00707B3F">
          <w:rPr>
            <w:snapToGrid w:val="0"/>
          </w:rPr>
          <w:tab/>
        </w:r>
      </w:ins>
      <w:ins w:id="81" w:author="Huawei" w:date="2021-09-29T11:21:00Z">
        <w:r>
          <w:rPr>
            <w:snapToGrid w:val="0"/>
          </w:rPr>
          <w:t>prsOnlyTP</w:t>
        </w:r>
      </w:ins>
      <w:ins w:id="82" w:author="Huawei" w:date="2021-09-29T11:20:00Z">
        <w:r w:rsidRPr="00707B3F">
          <w:rPr>
            <w:snapToGrid w:val="0"/>
          </w:rPr>
          <w:t>,</w:t>
        </w:r>
      </w:ins>
    </w:p>
    <w:p w14:paraId="55609407" w14:textId="77777777" w:rsidR="00C347C4" w:rsidRDefault="00C347C4" w:rsidP="00C347C4">
      <w:pPr>
        <w:pStyle w:val="PL"/>
        <w:spacing w:line="0" w:lineRule="atLeast"/>
        <w:rPr>
          <w:ins w:id="83" w:author="Huawei" w:date="2021-10-22T08:52:00Z"/>
          <w:snapToGrid w:val="0"/>
        </w:rPr>
      </w:pPr>
      <w:ins w:id="84" w:author="Huawei" w:date="2021-10-22T08:52:00Z">
        <w:r>
          <w:rPr>
            <w:snapToGrid w:val="0"/>
          </w:rPr>
          <w:tab/>
          <w:t>srsOnlyRP,</w:t>
        </w:r>
      </w:ins>
    </w:p>
    <w:p w14:paraId="751BAB34" w14:textId="77777777" w:rsidR="00C347C4" w:rsidRDefault="00C347C4" w:rsidP="00C347C4">
      <w:pPr>
        <w:pStyle w:val="PL"/>
        <w:spacing w:line="0" w:lineRule="atLeast"/>
        <w:rPr>
          <w:ins w:id="85" w:author="Huawei" w:date="2021-10-22T08:52:00Z"/>
          <w:snapToGrid w:val="0"/>
        </w:rPr>
      </w:pPr>
      <w:ins w:id="86" w:author="Huawei" w:date="2021-10-22T08:52:00Z">
        <w:r>
          <w:rPr>
            <w:snapToGrid w:val="0"/>
          </w:rPr>
          <w:tab/>
          <w:t>tp,</w:t>
        </w:r>
      </w:ins>
    </w:p>
    <w:p w14:paraId="4183E1DA" w14:textId="77777777" w:rsidR="00C347C4" w:rsidRDefault="00C347C4" w:rsidP="00C347C4">
      <w:pPr>
        <w:pStyle w:val="PL"/>
        <w:spacing w:line="0" w:lineRule="atLeast"/>
        <w:rPr>
          <w:ins w:id="87" w:author="Huawei" w:date="2021-10-22T08:52:00Z"/>
          <w:snapToGrid w:val="0"/>
        </w:rPr>
      </w:pPr>
      <w:ins w:id="88" w:author="Huawei" w:date="2021-10-22T08:52:00Z">
        <w:r>
          <w:rPr>
            <w:snapToGrid w:val="0"/>
          </w:rPr>
          <w:tab/>
          <w:t>rp,</w:t>
        </w:r>
      </w:ins>
    </w:p>
    <w:p w14:paraId="7B7C3AB0" w14:textId="77777777" w:rsidR="00C347C4" w:rsidRPr="00707B3F" w:rsidRDefault="00C347C4" w:rsidP="00C347C4">
      <w:pPr>
        <w:pStyle w:val="PL"/>
        <w:spacing w:line="0" w:lineRule="atLeast"/>
        <w:rPr>
          <w:ins w:id="89" w:author="Huawei" w:date="2021-09-29T11:20:00Z"/>
          <w:snapToGrid w:val="0"/>
        </w:rPr>
      </w:pPr>
      <w:ins w:id="90" w:author="Huawei" w:date="2021-10-22T08:52:00Z">
        <w:r>
          <w:rPr>
            <w:snapToGrid w:val="0"/>
          </w:rPr>
          <w:tab/>
          <w:t>trp,</w:t>
        </w:r>
      </w:ins>
    </w:p>
    <w:p w14:paraId="67E4719D" w14:textId="77777777" w:rsidR="00C347C4" w:rsidRPr="00707B3F" w:rsidRDefault="00C347C4" w:rsidP="00C347C4">
      <w:pPr>
        <w:pStyle w:val="PL"/>
        <w:spacing w:line="0" w:lineRule="atLeast"/>
        <w:rPr>
          <w:ins w:id="91" w:author="Huawei" w:date="2021-09-29T11:20:00Z"/>
          <w:snapToGrid w:val="0"/>
        </w:rPr>
      </w:pPr>
      <w:ins w:id="92" w:author="Huawei" w:date="2021-09-29T11:20:00Z">
        <w:r w:rsidRPr="00707B3F">
          <w:rPr>
            <w:snapToGrid w:val="0"/>
          </w:rPr>
          <w:tab/>
          <w:t>...</w:t>
        </w:r>
      </w:ins>
    </w:p>
    <w:p w14:paraId="41E781A8" w14:textId="77777777" w:rsidR="00C347C4" w:rsidRPr="00707B3F" w:rsidRDefault="00C347C4" w:rsidP="00C347C4">
      <w:pPr>
        <w:pStyle w:val="PL"/>
        <w:spacing w:line="0" w:lineRule="atLeast"/>
        <w:rPr>
          <w:ins w:id="93" w:author="Huawei" w:date="2021-09-29T11:20:00Z"/>
          <w:snapToGrid w:val="0"/>
        </w:rPr>
      </w:pPr>
      <w:ins w:id="94" w:author="Huawei" w:date="2021-09-29T11:20:00Z">
        <w:r w:rsidRPr="00707B3F">
          <w:rPr>
            <w:snapToGrid w:val="0"/>
          </w:rPr>
          <w:t>}</w:t>
        </w:r>
      </w:ins>
    </w:p>
    <w:p w14:paraId="7EFE9979" w14:textId="6AB0FBAE" w:rsidR="00676122" w:rsidRDefault="00676122" w:rsidP="00030F85">
      <w:pPr>
        <w:pStyle w:val="PL"/>
        <w:rPr>
          <w:ins w:id="95" w:author="Huawei" w:date="2021-09-29T11:19:00Z"/>
          <w:snapToGrid w:val="0"/>
        </w:rPr>
      </w:pPr>
    </w:p>
    <w:p w14:paraId="0B47EE22" w14:textId="77777777" w:rsidR="00465E5A" w:rsidRDefault="00465E5A" w:rsidP="00465E5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05801C0" w14:textId="77777777" w:rsidR="00465E5A" w:rsidRDefault="00465E5A" w:rsidP="00030F85">
      <w:pPr>
        <w:pStyle w:val="PL"/>
        <w:rPr>
          <w:noProof w:val="0"/>
          <w:snapToGrid w:val="0"/>
          <w:lang w:eastAsia="zh-CN"/>
        </w:rPr>
      </w:pPr>
    </w:p>
    <w:p w14:paraId="66627C4A" w14:textId="77777777" w:rsidR="00030F85" w:rsidRPr="00D219C3" w:rsidRDefault="00030F85" w:rsidP="00030F85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>TRPInformationTypeItemTRPReq</w:t>
      </w:r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NRPPA-PROTOCOL-IES ::= {</w:t>
      </w:r>
    </w:p>
    <w:p w14:paraId="6B4706D6" w14:textId="77777777" w:rsidR="00030F85" w:rsidRPr="00D219C3" w:rsidRDefault="00030F85" w:rsidP="00030F85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  <w:t>{ ID id-TRPInformationTypeItem</w:t>
      </w:r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TRPInformationTypeItem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1EDE256C" w14:textId="77777777" w:rsidR="00030F85" w:rsidRPr="00AA4678" w:rsidRDefault="00030F85" w:rsidP="00030F85">
      <w:pPr>
        <w:pStyle w:val="PL"/>
        <w:rPr>
          <w:noProof w:val="0"/>
          <w:snapToGrid w:val="0"/>
          <w:lang w:val="fr-FR"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AA4678">
        <w:rPr>
          <w:noProof w:val="0"/>
          <w:snapToGrid w:val="0"/>
          <w:lang w:val="fr-FR" w:eastAsia="zh-CN"/>
        </w:rPr>
        <w:t>...</w:t>
      </w:r>
    </w:p>
    <w:p w14:paraId="4B4E6671" w14:textId="77777777" w:rsidR="00030F85" w:rsidRPr="00AA4678" w:rsidRDefault="00030F85" w:rsidP="00030F85">
      <w:pPr>
        <w:pStyle w:val="PL"/>
        <w:rPr>
          <w:noProof w:val="0"/>
          <w:snapToGrid w:val="0"/>
          <w:lang w:val="fr-FR" w:eastAsia="zh-CN"/>
        </w:rPr>
      </w:pPr>
      <w:r w:rsidRPr="00AA4678">
        <w:rPr>
          <w:noProof w:val="0"/>
          <w:snapToGrid w:val="0"/>
          <w:lang w:val="fr-FR" w:eastAsia="zh-CN"/>
        </w:rPr>
        <w:t>}</w:t>
      </w:r>
    </w:p>
    <w:p w14:paraId="19BCDE76" w14:textId="77777777" w:rsidR="00030F85" w:rsidRPr="00AA4678" w:rsidRDefault="00030F85" w:rsidP="00030F85">
      <w:pPr>
        <w:pStyle w:val="PL"/>
        <w:rPr>
          <w:noProof w:val="0"/>
          <w:snapToGrid w:val="0"/>
          <w:lang w:val="fr-FR"/>
        </w:rPr>
      </w:pPr>
    </w:p>
    <w:p w14:paraId="7DAF0D6F" w14:textId="77777777" w:rsidR="00030F85" w:rsidRPr="00AB0ED2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3FA360D9" w14:textId="77777777" w:rsidR="00030F85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9C732AE" w14:textId="77777777" w:rsidR="00030F85" w:rsidRPr="00AB0ED2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9F032D9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3EDB8F91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081F7443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39BBE5DD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786E199C" w14:textId="77777777" w:rsidR="00030F85" w:rsidRDefault="00030F85" w:rsidP="00030F85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32D97D12" w14:textId="77777777" w:rsidR="00030F85" w:rsidRDefault="00030F85" w:rsidP="00030F85">
      <w:pPr>
        <w:pStyle w:val="PL"/>
        <w:spacing w:line="0" w:lineRule="atLeast"/>
      </w:pPr>
      <w:r>
        <w:tab/>
      </w:r>
      <w:r>
        <w:tab/>
        <w:t>geoCoord,</w:t>
      </w:r>
    </w:p>
    <w:p w14:paraId="5C9FD7B4" w14:textId="77777777" w:rsidR="00030F85" w:rsidRDefault="00030F85" w:rsidP="00030F85">
      <w:pPr>
        <w:pStyle w:val="PL"/>
        <w:spacing w:line="0" w:lineRule="atLeast"/>
        <w:rPr>
          <w:snapToGrid w:val="0"/>
        </w:rPr>
      </w:pPr>
    </w:p>
    <w:p w14:paraId="7B230F1F" w14:textId="404EB00E" w:rsidR="00030F85" w:rsidRDefault="00030F85" w:rsidP="00030F85">
      <w:pPr>
        <w:pStyle w:val="PL"/>
        <w:spacing w:line="0" w:lineRule="atLeast"/>
        <w:rPr>
          <w:ins w:id="96" w:author="Huawei" w:date="2021-09-29T11:08:00Z"/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ins w:id="97" w:author="Huawei" w:date="2021-09-29T11:08:00Z">
        <w:r w:rsidR="00D4247B">
          <w:rPr>
            <w:snapToGrid w:val="0"/>
            <w:lang w:val="en-US"/>
          </w:rPr>
          <w:t>,</w:t>
        </w:r>
      </w:ins>
    </w:p>
    <w:p w14:paraId="25C4DE0E" w14:textId="20CD3AE0" w:rsidR="00D4247B" w:rsidRPr="00E15EEC" w:rsidRDefault="00D4247B" w:rsidP="00030F85">
      <w:pPr>
        <w:pStyle w:val="PL"/>
        <w:spacing w:line="0" w:lineRule="atLeast"/>
        <w:rPr>
          <w:noProof w:val="0"/>
          <w:snapToGrid w:val="0"/>
          <w:lang w:val="en-US"/>
        </w:rPr>
      </w:pPr>
      <w:ins w:id="98" w:author="Huawei" w:date="2021-09-29T11:08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t</w:t>
        </w:r>
      </w:ins>
      <w:ins w:id="99" w:author="Huawei20211018" w:date="2021-10-29T11:01:00Z">
        <w:r w:rsidR="00B10A8C">
          <w:rPr>
            <w:snapToGrid w:val="0"/>
            <w:lang w:val="en-US"/>
          </w:rPr>
          <w:t>r</w:t>
        </w:r>
      </w:ins>
      <w:ins w:id="100" w:author="Huawei" w:date="2021-09-29T11:08:00Z">
        <w:r>
          <w:rPr>
            <w:snapToGrid w:val="0"/>
            <w:lang w:val="en-US"/>
          </w:rPr>
          <w:t>p-type</w:t>
        </w:r>
      </w:ins>
    </w:p>
    <w:p w14:paraId="0B080656" w14:textId="77777777" w:rsidR="00030F85" w:rsidRPr="00E15EEC" w:rsidRDefault="00030F85" w:rsidP="00030F85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1F3C55C2" w14:textId="77777777" w:rsidR="00BE6E03" w:rsidRDefault="00BE6E03" w:rsidP="00BE6E03">
      <w:pPr>
        <w:pStyle w:val="FirstChange"/>
        <w:jc w:val="left"/>
        <w:rPr>
          <w:highlight w:val="yellow"/>
        </w:rPr>
      </w:pPr>
    </w:p>
    <w:p w14:paraId="6EAA46BE" w14:textId="77777777" w:rsidR="00030F85" w:rsidRDefault="00030F85" w:rsidP="00030F85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AA0A88C" w14:textId="77777777" w:rsidR="00030F85" w:rsidRPr="00AA4678" w:rsidRDefault="00030F85" w:rsidP="00030F85">
      <w:pPr>
        <w:pStyle w:val="PL"/>
        <w:spacing w:line="0" w:lineRule="atLeast"/>
        <w:rPr>
          <w:snapToGrid w:val="0"/>
          <w:lang w:val="fr-FR"/>
        </w:rPr>
      </w:pPr>
      <w:r w:rsidRPr="00AA4678">
        <w:rPr>
          <w:snapToGrid w:val="0"/>
          <w:lang w:val="fr-FR"/>
        </w:rPr>
        <w:t>TRPInformationTypeResponseList ::= SEQUENCE (SIZE (1..maxnoTRPInfoTypes)) OF TRPInformationTypeResponseItem</w:t>
      </w:r>
    </w:p>
    <w:p w14:paraId="306EFFEA" w14:textId="77777777" w:rsidR="00030F85" w:rsidRPr="00AA4678" w:rsidRDefault="00030F85" w:rsidP="00030F85">
      <w:pPr>
        <w:pStyle w:val="PL"/>
        <w:spacing w:line="0" w:lineRule="atLeast"/>
        <w:rPr>
          <w:snapToGrid w:val="0"/>
          <w:lang w:val="fr-FR"/>
        </w:rPr>
      </w:pPr>
    </w:p>
    <w:p w14:paraId="2D5C93EB" w14:textId="77777777" w:rsidR="00030F85" w:rsidRPr="00AA4678" w:rsidRDefault="00030F85" w:rsidP="00030F85">
      <w:pPr>
        <w:pStyle w:val="PL"/>
        <w:spacing w:line="0" w:lineRule="atLeast"/>
        <w:rPr>
          <w:snapToGrid w:val="0"/>
          <w:lang w:val="fr-FR"/>
        </w:rPr>
      </w:pPr>
      <w:r w:rsidRPr="00AA4678">
        <w:rPr>
          <w:snapToGrid w:val="0"/>
          <w:lang w:val="fr-FR"/>
        </w:rPr>
        <w:t>TRPInformationTypeResponseItem ::= CHOICE {</w:t>
      </w:r>
    </w:p>
    <w:p w14:paraId="53A36507" w14:textId="77777777" w:rsidR="00030F85" w:rsidRPr="00AA4678" w:rsidRDefault="00030F85" w:rsidP="00030F85">
      <w:pPr>
        <w:pStyle w:val="PL"/>
        <w:spacing w:line="0" w:lineRule="atLeast"/>
        <w:rPr>
          <w:snapToGrid w:val="0"/>
          <w:lang w:val="fr-FR"/>
        </w:rPr>
      </w:pPr>
      <w:r w:rsidRPr="00AA4678">
        <w:rPr>
          <w:snapToGrid w:val="0"/>
          <w:lang w:val="fr-FR"/>
        </w:rPr>
        <w:tab/>
        <w:t>pCI-NR</w:t>
      </w:r>
      <w:r w:rsidRPr="00AA4678">
        <w:rPr>
          <w:snapToGrid w:val="0"/>
          <w:lang w:val="fr-FR"/>
        </w:rPr>
        <w:tab/>
      </w:r>
      <w:r w:rsidRPr="00AA4678">
        <w:rPr>
          <w:snapToGrid w:val="0"/>
          <w:lang w:val="fr-FR"/>
        </w:rPr>
        <w:tab/>
      </w:r>
      <w:r w:rsidRPr="00AA4678">
        <w:rPr>
          <w:snapToGrid w:val="0"/>
          <w:lang w:val="fr-FR"/>
        </w:rPr>
        <w:tab/>
      </w:r>
      <w:r w:rsidRPr="00AA4678">
        <w:rPr>
          <w:snapToGrid w:val="0"/>
          <w:lang w:val="fr-FR"/>
        </w:rPr>
        <w:tab/>
      </w:r>
      <w:r w:rsidRPr="00AA4678">
        <w:rPr>
          <w:snapToGrid w:val="0"/>
          <w:lang w:val="fr-FR"/>
        </w:rPr>
        <w:tab/>
      </w:r>
      <w:r w:rsidRPr="00AA4678">
        <w:rPr>
          <w:snapToGrid w:val="0"/>
          <w:lang w:val="fr-FR"/>
        </w:rPr>
        <w:tab/>
      </w:r>
      <w:r w:rsidRPr="00AA4678">
        <w:rPr>
          <w:snapToGrid w:val="0"/>
          <w:lang w:val="fr-FR"/>
        </w:rPr>
        <w:tab/>
      </w:r>
      <w:r w:rsidRPr="00AA4678">
        <w:rPr>
          <w:snapToGrid w:val="0"/>
          <w:lang w:val="fr-FR"/>
        </w:rPr>
        <w:tab/>
      </w:r>
      <w:r w:rsidRPr="00AA4678">
        <w:rPr>
          <w:snapToGrid w:val="0"/>
          <w:lang w:val="fr-FR"/>
        </w:rPr>
        <w:tab/>
      </w:r>
      <w:r w:rsidRPr="00AA4678">
        <w:rPr>
          <w:snapToGrid w:val="0"/>
          <w:lang w:val="fr-FR"/>
        </w:rPr>
        <w:tab/>
        <w:t>INTEGER  (0..1007),</w:t>
      </w:r>
    </w:p>
    <w:p w14:paraId="3E67A266" w14:textId="77777777" w:rsidR="00030F85" w:rsidRPr="00807E70" w:rsidRDefault="00030F85" w:rsidP="00030F85">
      <w:pPr>
        <w:pStyle w:val="PL"/>
        <w:spacing w:line="0" w:lineRule="atLeast"/>
        <w:rPr>
          <w:snapToGrid w:val="0"/>
        </w:rPr>
      </w:pPr>
      <w:r w:rsidRPr="00AA4678">
        <w:rPr>
          <w:snapToGrid w:val="0"/>
          <w:lang w:val="fr-FR"/>
        </w:rPr>
        <w:tab/>
      </w:r>
      <w:r>
        <w:rPr>
          <w:snapToGrid w:val="0"/>
        </w:rPr>
        <w:t>c</w:t>
      </w:r>
      <w:r w:rsidRPr="00807E70">
        <w:rPr>
          <w:snapToGrid w:val="0"/>
        </w:rPr>
        <w:t>GI</w:t>
      </w:r>
      <w:r w:rsidRPr="00E17648">
        <w:rPr>
          <w:snapToGrid w:val="0"/>
        </w:rPr>
        <w:t>-NR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CGI</w:t>
      </w:r>
      <w:r w:rsidRPr="00E17648">
        <w:rPr>
          <w:snapToGrid w:val="0"/>
        </w:rPr>
        <w:t>-NR</w:t>
      </w:r>
      <w:r w:rsidRPr="00807E70">
        <w:rPr>
          <w:snapToGrid w:val="0"/>
        </w:rPr>
        <w:t>,</w:t>
      </w:r>
    </w:p>
    <w:p w14:paraId="28CDE944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14:paraId="7E7A90BE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3F0FCE52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14:paraId="5C6AFF06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691280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>,</w:t>
      </w:r>
    </w:p>
    <w:p w14:paraId="0FC65DDA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14:paraId="480B3169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0737257" w14:textId="77777777" w:rsidR="00030F85" w:rsidRPr="006F73BD" w:rsidRDefault="00030F85" w:rsidP="00030F85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>-ExtIEs } }</w:t>
      </w:r>
    </w:p>
    <w:p w14:paraId="17F674B6" w14:textId="77777777" w:rsidR="00030F85" w:rsidRPr="006F73BD" w:rsidRDefault="00030F85" w:rsidP="00030F8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142BA1BF" w14:textId="77777777" w:rsidR="00673CE3" w:rsidRPr="006F73BD" w:rsidRDefault="00673CE3" w:rsidP="00673CE3">
      <w:pPr>
        <w:pStyle w:val="PL"/>
        <w:rPr>
          <w:rFonts w:eastAsia="Calibri" w:cs="Courier New"/>
          <w:szCs w:val="22"/>
        </w:rPr>
      </w:pPr>
    </w:p>
    <w:p w14:paraId="68E8D03C" w14:textId="77777777" w:rsidR="00673CE3" w:rsidRPr="006F73BD" w:rsidRDefault="00673CE3" w:rsidP="00673CE3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29F18AF4" w14:textId="677B3329" w:rsidR="00D4247B" w:rsidRDefault="00673CE3" w:rsidP="00D4247B">
      <w:pPr>
        <w:pStyle w:val="PL"/>
        <w:rPr>
          <w:ins w:id="101" w:author="Huawei" w:date="2021-09-29T11:12:00Z"/>
          <w:snapToGrid w:val="0"/>
          <w:lang w:eastAsia="zh-CN"/>
        </w:rPr>
      </w:pPr>
      <w:r w:rsidRPr="006F73BD">
        <w:rPr>
          <w:rFonts w:eastAsia="Calibri" w:cs="Courier New"/>
          <w:szCs w:val="22"/>
        </w:rPr>
        <w:tab/>
      </w:r>
      <w:ins w:id="102" w:author="Huawei" w:date="2021-09-29T11:12:00Z">
        <w:r w:rsidR="00D4247B">
          <w:rPr>
            <w:snapToGrid w:val="0"/>
          </w:rPr>
          <w:t>{</w:t>
        </w:r>
        <w:r w:rsidR="00D4247B" w:rsidRPr="00AB3E3B">
          <w:rPr>
            <w:snapToGrid w:val="0"/>
          </w:rPr>
          <w:t xml:space="preserve"> </w:t>
        </w:r>
        <w:r w:rsidR="00D4247B" w:rsidRPr="00EA5FA7">
          <w:rPr>
            <w:snapToGrid w:val="0"/>
          </w:rPr>
          <w:t>ID id-</w:t>
        </w:r>
        <w:r w:rsidR="00D4247B">
          <w:rPr>
            <w:snapToGrid w:val="0"/>
          </w:rPr>
          <w:t>T</w:t>
        </w:r>
      </w:ins>
      <w:ins w:id="103" w:author="Huawei20211018" w:date="2021-10-29T11:01:00Z">
        <w:r w:rsidR="00B10A8C">
          <w:rPr>
            <w:snapToGrid w:val="0"/>
          </w:rPr>
          <w:t>R</w:t>
        </w:r>
      </w:ins>
      <w:ins w:id="104" w:author="Huawei" w:date="2021-09-29T11:12:00Z">
        <w:r w:rsidR="00D4247B">
          <w:rPr>
            <w:snapToGrid w:val="0"/>
          </w:rPr>
          <w:t>P</w:t>
        </w:r>
      </w:ins>
      <w:ins w:id="105" w:author="Huawei" w:date="2021-09-29T11:13:00Z">
        <w:r w:rsidR="00D4247B">
          <w:rPr>
            <w:snapToGrid w:val="0"/>
          </w:rPr>
          <w:t>T</w:t>
        </w:r>
      </w:ins>
      <w:ins w:id="106" w:author="Huawei" w:date="2021-09-29T11:12:00Z">
        <w:r w:rsidR="00D4247B">
          <w:rPr>
            <w:snapToGrid w:val="0"/>
          </w:rPr>
          <w:t>ype</w:t>
        </w:r>
        <w:r w:rsidR="00D4247B" w:rsidRPr="00EA5FA7">
          <w:rPr>
            <w:snapToGrid w:val="0"/>
          </w:rPr>
          <w:tab/>
        </w:r>
        <w:r w:rsidR="00D4247B" w:rsidRPr="00EA5FA7">
          <w:rPr>
            <w:snapToGrid w:val="0"/>
          </w:rPr>
          <w:tab/>
          <w:t xml:space="preserve">CRITICALITY </w:t>
        </w:r>
        <w:r w:rsidR="00D4247B">
          <w:rPr>
            <w:snapToGrid w:val="0"/>
          </w:rPr>
          <w:t>ignore</w:t>
        </w:r>
        <w:r w:rsidR="00D4247B" w:rsidRPr="00EA5FA7">
          <w:rPr>
            <w:snapToGrid w:val="0"/>
          </w:rPr>
          <w:t xml:space="preserve"> EXTENSION </w:t>
        </w:r>
      </w:ins>
      <w:ins w:id="107" w:author="Huawei" w:date="2021-09-29T11:18:00Z">
        <w:r w:rsidR="00945663">
          <w:rPr>
            <w:snapToGrid w:val="0"/>
          </w:rPr>
          <w:t>T</w:t>
        </w:r>
      </w:ins>
      <w:ins w:id="108" w:author="Huawei20211018" w:date="2021-10-29T11:01:00Z">
        <w:r w:rsidR="00B10A8C">
          <w:rPr>
            <w:snapToGrid w:val="0"/>
          </w:rPr>
          <w:t>R</w:t>
        </w:r>
      </w:ins>
      <w:ins w:id="109" w:author="Huawei" w:date="2021-09-29T11:18:00Z">
        <w:r w:rsidR="00945663">
          <w:rPr>
            <w:snapToGrid w:val="0"/>
          </w:rPr>
          <w:t>PType</w:t>
        </w:r>
      </w:ins>
      <w:ins w:id="110" w:author="Huawei" w:date="2021-09-29T11:12:00Z">
        <w:r w:rsidR="00D4247B" w:rsidRPr="00EA5FA7">
          <w:rPr>
            <w:snapToGrid w:val="0"/>
          </w:rPr>
          <w:tab/>
        </w:r>
        <w:r w:rsidR="00D4247B" w:rsidRPr="00EA5FA7">
          <w:rPr>
            <w:snapToGrid w:val="0"/>
          </w:rPr>
          <w:tab/>
          <w:t xml:space="preserve">PRESENCE </w:t>
        </w:r>
      </w:ins>
      <w:ins w:id="111" w:author="Huawei" w:date="2021-09-29T11:17:00Z">
        <w:r w:rsidR="00D4247B" w:rsidRPr="001D2E49">
          <w:t>mandatory</w:t>
        </w:r>
        <w:r w:rsidR="00D4247B">
          <w:rPr>
            <w:snapToGrid w:val="0"/>
          </w:rPr>
          <w:t xml:space="preserve"> </w:t>
        </w:r>
      </w:ins>
      <w:ins w:id="112" w:author="Huawei" w:date="2021-09-29T11:12:00Z">
        <w:r w:rsidR="00D4247B">
          <w:rPr>
            <w:snapToGrid w:val="0"/>
          </w:rPr>
          <w:t>}</w:t>
        </w:r>
        <w:r w:rsidR="00D4247B">
          <w:rPr>
            <w:rFonts w:hint="eastAsia"/>
            <w:snapToGrid w:val="0"/>
            <w:lang w:eastAsia="zh-CN"/>
          </w:rPr>
          <w:t>,</w:t>
        </w:r>
      </w:ins>
    </w:p>
    <w:p w14:paraId="76B5AB53" w14:textId="09367DC8" w:rsidR="00D4247B" w:rsidRPr="006F73BD" w:rsidRDefault="00D4247B" w:rsidP="00D4247B">
      <w:pPr>
        <w:pStyle w:val="PL"/>
        <w:rPr>
          <w:rFonts w:eastAsia="Calibri" w:cs="Courier New"/>
          <w:szCs w:val="22"/>
        </w:rPr>
      </w:pPr>
      <w:ins w:id="113" w:author="Huawei" w:date="2021-09-29T11:12:00Z">
        <w:r>
          <w:rPr>
            <w:snapToGrid w:val="0"/>
            <w:lang w:eastAsia="zh-CN"/>
          </w:rPr>
          <w:tab/>
        </w:r>
      </w:ins>
      <w:r w:rsidR="00673CE3" w:rsidRPr="006F73BD">
        <w:rPr>
          <w:rFonts w:eastAsia="Calibri" w:cs="Courier New"/>
          <w:szCs w:val="22"/>
        </w:rPr>
        <w:t>...</w:t>
      </w:r>
    </w:p>
    <w:p w14:paraId="2458FBD9" w14:textId="77777777" w:rsidR="00673CE3" w:rsidRPr="00807E70" w:rsidRDefault="00673CE3" w:rsidP="00673CE3">
      <w:pPr>
        <w:pStyle w:val="PL"/>
        <w:rPr>
          <w:snapToGrid w:val="0"/>
        </w:rPr>
      </w:pPr>
    </w:p>
    <w:p w14:paraId="04C283EF" w14:textId="77777777" w:rsidR="00673CE3" w:rsidRPr="00707B3F" w:rsidRDefault="00673CE3" w:rsidP="00673CE3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64E81C64" w14:textId="77777777" w:rsidR="00030F85" w:rsidRDefault="00030F85" w:rsidP="00030F85">
      <w:pPr>
        <w:pStyle w:val="PL"/>
        <w:rPr>
          <w:rFonts w:eastAsia="Calibri" w:cs="Courier New"/>
          <w:szCs w:val="22"/>
        </w:rPr>
      </w:pPr>
    </w:p>
    <w:p w14:paraId="75EFD4BE" w14:textId="77777777" w:rsidR="00673CE3" w:rsidRDefault="00673CE3" w:rsidP="00673C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694CFAC" w14:textId="77777777" w:rsidR="00673CE3" w:rsidRPr="006F73BD" w:rsidRDefault="00673CE3" w:rsidP="00030F85">
      <w:pPr>
        <w:pStyle w:val="PL"/>
        <w:rPr>
          <w:rFonts w:eastAsia="Calibri" w:cs="Courier New"/>
          <w:szCs w:val="22"/>
        </w:rPr>
      </w:pPr>
    </w:p>
    <w:p w14:paraId="090130B4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snapToGrid w:val="0"/>
        </w:rPr>
        <w:t>-- **************************************************************</w:t>
      </w:r>
    </w:p>
    <w:p w14:paraId="0DB626FC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snapToGrid w:val="0"/>
        </w:rPr>
        <w:t>--</w:t>
      </w:r>
    </w:p>
    <w:p w14:paraId="200250DD" w14:textId="77777777" w:rsidR="00673CE3" w:rsidRPr="00AA4678" w:rsidRDefault="00673CE3" w:rsidP="00673CE3">
      <w:pPr>
        <w:pStyle w:val="PL"/>
        <w:spacing w:line="0" w:lineRule="atLeast"/>
        <w:outlineLvl w:val="3"/>
        <w:rPr>
          <w:snapToGrid w:val="0"/>
        </w:rPr>
      </w:pPr>
      <w:r w:rsidRPr="00AA4678">
        <w:rPr>
          <w:snapToGrid w:val="0"/>
        </w:rPr>
        <w:t>-- IEs</w:t>
      </w:r>
    </w:p>
    <w:p w14:paraId="13E4F46C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snapToGrid w:val="0"/>
        </w:rPr>
        <w:t>--</w:t>
      </w:r>
    </w:p>
    <w:p w14:paraId="5181874F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snapToGrid w:val="0"/>
        </w:rPr>
        <w:t>-- **************************************************************</w:t>
      </w:r>
    </w:p>
    <w:p w14:paraId="7130C4C0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</w:p>
    <w:p w14:paraId="76F8FEE5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snapToGrid w:val="0"/>
        </w:rPr>
        <w:t>id-Cause</w:t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  <w:t>ProtocolIE-ID ::= 0</w:t>
      </w:r>
    </w:p>
    <w:p w14:paraId="49578ED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3F101E2F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6862B482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2DB3CB5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58CF34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6B5E558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1D04926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5371829C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4AC8AE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A5A109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5C3B6C0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6EAC86C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BBBADF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1A0E2B76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2CA6070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868D4CF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8B902A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1CA7D1CE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D289F74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4A7A1A41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494E05DB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51437F05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256CC234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114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114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58630122" w14:textId="77777777" w:rsidR="00673CE3" w:rsidRPr="00E15EEC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92F50B0" w14:textId="77777777" w:rsidR="00673CE3" w:rsidRPr="00807E70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573759E3" w14:textId="77777777" w:rsidR="00673CE3" w:rsidRPr="00807E70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01802D2A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D51539D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24018016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689B86FF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3196D345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0233CC25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182B6543" w14:textId="77777777" w:rsidR="00673CE3" w:rsidRPr="004151EA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53D86933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noProof w:val="0"/>
          <w:snapToGrid w:val="0"/>
        </w:rPr>
        <w:t>id-AngleOfArrivalNR</w:t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snapToGrid w:val="0"/>
        </w:rPr>
        <w:t>ProtocolIE-ID ::= 36</w:t>
      </w:r>
    </w:p>
    <w:p w14:paraId="30489A4D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rFonts w:ascii="Courier" w:hAnsi="Courier" w:cs="Courier"/>
          <w:szCs w:val="16"/>
        </w:rPr>
        <w:t>id-GeographicalCoordinates</w:t>
      </w:r>
      <w:r w:rsidRPr="00AA4678">
        <w:rPr>
          <w:rFonts w:ascii="Courier" w:hAnsi="Courier" w:cs="Courier"/>
          <w:szCs w:val="16"/>
        </w:rPr>
        <w:tab/>
      </w:r>
      <w:r w:rsidRPr="00AA4678">
        <w:rPr>
          <w:rFonts w:ascii="Courier" w:hAnsi="Courier" w:cs="Courier"/>
          <w:szCs w:val="16"/>
        </w:rPr>
        <w:tab/>
      </w:r>
      <w:r w:rsidRPr="00AA4678">
        <w:rPr>
          <w:rFonts w:ascii="Courier" w:hAnsi="Courier" w:cs="Courier"/>
          <w:szCs w:val="16"/>
        </w:rPr>
        <w:tab/>
      </w:r>
      <w:r w:rsidRPr="00AA4678">
        <w:rPr>
          <w:rFonts w:ascii="Courier" w:hAnsi="Courier" w:cs="Courier"/>
          <w:szCs w:val="16"/>
        </w:rPr>
        <w:tab/>
      </w:r>
      <w:r w:rsidRPr="00AA4678">
        <w:rPr>
          <w:rFonts w:ascii="Courier" w:hAnsi="Courier" w:cs="Courier"/>
          <w:szCs w:val="16"/>
        </w:rPr>
        <w:tab/>
      </w:r>
      <w:r w:rsidRPr="00AA4678">
        <w:rPr>
          <w:rFonts w:ascii="Courier" w:hAnsi="Courier" w:cs="Courier"/>
          <w:szCs w:val="16"/>
        </w:rPr>
        <w:tab/>
      </w:r>
      <w:r w:rsidRPr="00AA4678">
        <w:rPr>
          <w:rFonts w:ascii="Courier" w:hAnsi="Courier" w:cs="Courier"/>
          <w:szCs w:val="16"/>
        </w:rPr>
        <w:tab/>
      </w:r>
      <w:r w:rsidRPr="00AA4678">
        <w:rPr>
          <w:rFonts w:ascii="Courier" w:hAnsi="Courier" w:cs="Courier"/>
          <w:szCs w:val="16"/>
        </w:rPr>
        <w:tab/>
      </w:r>
      <w:r w:rsidRPr="00AA4678">
        <w:rPr>
          <w:rFonts w:ascii="Courier" w:hAnsi="Courier" w:cs="Courier"/>
          <w:szCs w:val="16"/>
        </w:rPr>
        <w:tab/>
      </w:r>
      <w:r w:rsidRPr="00AA4678">
        <w:rPr>
          <w:rFonts w:ascii="Courier" w:hAnsi="Courier" w:cs="Courier"/>
          <w:szCs w:val="16"/>
        </w:rPr>
        <w:tab/>
      </w:r>
      <w:r w:rsidRPr="00AA4678">
        <w:rPr>
          <w:snapToGrid w:val="0"/>
        </w:rPr>
        <w:t>ProtocolIE-ID ::= 37</w:t>
      </w:r>
    </w:p>
    <w:p w14:paraId="6C544E77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noProof w:val="0"/>
          <w:snapToGrid w:val="0"/>
        </w:rPr>
        <w:t>id-</w:t>
      </w:r>
      <w:r w:rsidRPr="00AA4678">
        <w:t>Positioning</w:t>
      </w:r>
      <w:r w:rsidRPr="00AA4678">
        <w:rPr>
          <w:noProof w:val="0"/>
          <w:snapToGrid w:val="0"/>
        </w:rPr>
        <w:t>BroadcastCells</w:t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</w:r>
      <w:r w:rsidRPr="00AA4678">
        <w:rPr>
          <w:noProof w:val="0"/>
          <w:snapToGrid w:val="0"/>
        </w:rPr>
        <w:tab/>
        <w:t>ProtocolIE-ID ::= 38</w:t>
      </w:r>
    </w:p>
    <w:p w14:paraId="79532AE8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snapToGrid w:val="0"/>
        </w:rPr>
        <w:t>id-LMF-Measurement-ID</w:t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  <w:t>ProtocolIE-ID ::= 39</w:t>
      </w:r>
    </w:p>
    <w:p w14:paraId="06A1F3E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E16B4DF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18257B39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70F4F3A0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00332AA1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5F70C60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15" w:name="_Hlk42766383"/>
      <w:r w:rsidRPr="00FF5905">
        <w:rPr>
          <w:snapToGrid w:val="0"/>
        </w:rPr>
        <w:t xml:space="preserve">ProtocolIE-ID ::= </w:t>
      </w:r>
      <w:bookmarkEnd w:id="115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1A286F5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43204330" w14:textId="77777777" w:rsidR="00673CE3" w:rsidRPr="00FF5905" w:rsidRDefault="00673CE3" w:rsidP="00673CE3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47BE6EA4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6FA75A20" w14:textId="77777777" w:rsidR="00673CE3" w:rsidRPr="00E22101" w:rsidRDefault="00673CE3" w:rsidP="00673CE3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02396195" w14:textId="77777777" w:rsidR="00673CE3" w:rsidRDefault="00673CE3" w:rsidP="00673CE3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E615097" w14:textId="77777777" w:rsidR="00673CE3" w:rsidRDefault="00673CE3" w:rsidP="00673CE3">
      <w:pPr>
        <w:pStyle w:val="PL"/>
        <w:spacing w:line="0" w:lineRule="atLeast"/>
      </w:pPr>
      <w:r w:rsidRPr="00AA4678">
        <w:rPr>
          <w:noProof w:val="0"/>
          <w:lang w:val="fr-FR"/>
        </w:rPr>
        <w:t>id-SRSResourceTrigger</w:t>
      </w:r>
      <w:r w:rsidRPr="00AA4678">
        <w:rPr>
          <w:noProof w:val="0"/>
          <w:lang w:val="fr-FR"/>
        </w:rPr>
        <w:tab/>
      </w:r>
      <w:r w:rsidRPr="00AA4678">
        <w:rPr>
          <w:noProof w:val="0"/>
          <w:lang w:val="fr-FR"/>
        </w:rPr>
        <w:tab/>
      </w:r>
      <w:r w:rsidRPr="00AA4678">
        <w:rPr>
          <w:noProof w:val="0"/>
          <w:lang w:val="fr-FR"/>
        </w:rPr>
        <w:tab/>
      </w:r>
      <w:r w:rsidRPr="00AA4678">
        <w:rPr>
          <w:noProof w:val="0"/>
          <w:lang w:val="fr-FR"/>
        </w:rPr>
        <w:tab/>
      </w:r>
      <w:r w:rsidRPr="00AA4678">
        <w:rPr>
          <w:noProof w:val="0"/>
          <w:lang w:val="fr-FR"/>
        </w:rPr>
        <w:tab/>
      </w:r>
      <w:r w:rsidRPr="00AA4678">
        <w:rPr>
          <w:noProof w:val="0"/>
          <w:lang w:val="fr-FR"/>
        </w:rPr>
        <w:tab/>
      </w:r>
      <w:r w:rsidRPr="00AA4678">
        <w:rPr>
          <w:noProof w:val="0"/>
          <w:lang w:val="fr-FR"/>
        </w:rPr>
        <w:tab/>
      </w:r>
      <w:r w:rsidRPr="00AA4678">
        <w:rPr>
          <w:noProof w:val="0"/>
          <w:lang w:val="fr-FR"/>
        </w:rPr>
        <w:tab/>
      </w:r>
      <w:r w:rsidRPr="00AA4678">
        <w:rPr>
          <w:noProof w:val="0"/>
          <w:lang w:val="fr-FR"/>
        </w:rPr>
        <w:tab/>
      </w:r>
      <w:r w:rsidRPr="00AA4678">
        <w:rPr>
          <w:noProof w:val="0"/>
          <w:lang w:val="fr-FR"/>
        </w:rPr>
        <w:tab/>
      </w:r>
      <w:r w:rsidRPr="00AA4678"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265DAB4B" w14:textId="77777777" w:rsidR="00673CE3" w:rsidRDefault="00673CE3" w:rsidP="00673CE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72811F28" w14:textId="77777777" w:rsidR="00673CE3" w:rsidRDefault="00673CE3" w:rsidP="00673CE3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5E95233C" w14:textId="77777777" w:rsidR="00673CE3" w:rsidRPr="00436F1A" w:rsidRDefault="00673CE3" w:rsidP="00673CE3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1A75AF9B" w14:textId="77777777" w:rsidR="00673CE3" w:rsidRDefault="00673CE3" w:rsidP="00673CE3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2FDE9BFC" w14:textId="77777777" w:rsidR="00673CE3" w:rsidRPr="00436F1A" w:rsidRDefault="00673CE3" w:rsidP="00673CE3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A12E1C0" w14:textId="77777777" w:rsidR="00673CE3" w:rsidRPr="00E17648" w:rsidRDefault="00673CE3" w:rsidP="00673CE3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116B3601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59038121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767DB4BD" w14:textId="77777777" w:rsidR="00673CE3" w:rsidRDefault="00673CE3" w:rsidP="00673CE3">
      <w:pPr>
        <w:pStyle w:val="PL"/>
        <w:rPr>
          <w:noProof w:val="0"/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4F8BAA20" w14:textId="77777777" w:rsidR="00673CE3" w:rsidRDefault="00673CE3" w:rsidP="00673CE3">
      <w:pPr>
        <w:pStyle w:val="PL"/>
        <w:rPr>
          <w:ins w:id="116" w:author="Huawei" w:date="2021-09-29T11:23:00Z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14:paraId="5E1DE1EA" w14:textId="7C66AC8B" w:rsidR="00C05673" w:rsidRDefault="00C05673" w:rsidP="00673CE3">
      <w:pPr>
        <w:pStyle w:val="PL"/>
        <w:rPr>
          <w:noProof w:val="0"/>
          <w:snapToGrid w:val="0"/>
        </w:rPr>
      </w:pPr>
      <w:ins w:id="117" w:author="Huawei" w:date="2021-09-29T11:23:00Z">
        <w:r w:rsidRPr="00EA5FA7">
          <w:rPr>
            <w:snapToGrid w:val="0"/>
          </w:rPr>
          <w:t>id-</w:t>
        </w:r>
        <w:r>
          <w:rPr>
            <w:snapToGrid w:val="0"/>
          </w:rPr>
          <w:t>T</w:t>
        </w:r>
      </w:ins>
      <w:ins w:id="118" w:author="Huawei20211018" w:date="2021-10-29T11:01:00Z">
        <w:r w:rsidR="00B10A8C">
          <w:rPr>
            <w:snapToGrid w:val="0"/>
          </w:rPr>
          <w:t>R</w:t>
        </w:r>
      </w:ins>
      <w:ins w:id="119" w:author="Huawei" w:date="2021-09-29T11:23:00Z">
        <w:r>
          <w:rPr>
            <w:snapToGrid w:val="0"/>
          </w:rPr>
          <w:t>PType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 xml:space="preserve">::= </w:t>
        </w:r>
      </w:ins>
      <w:ins w:id="120" w:author="Huawei20211018" w:date="2021-10-18T15:29:00Z">
        <w:r w:rsidR="00EF53E7">
          <w:rPr>
            <w:snapToGrid w:val="0"/>
          </w:rPr>
          <w:t>xx</w:t>
        </w:r>
      </w:ins>
    </w:p>
    <w:p w14:paraId="4E7B63A3" w14:textId="77777777" w:rsidR="00030F85" w:rsidRDefault="00030F85" w:rsidP="00BE6E03">
      <w:pPr>
        <w:pStyle w:val="FirstChange"/>
        <w:jc w:val="left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543B3" w14:textId="77777777" w:rsidR="00FD5202" w:rsidRDefault="00FD5202">
      <w:r>
        <w:separator/>
      </w:r>
    </w:p>
  </w:endnote>
  <w:endnote w:type="continuationSeparator" w:id="0">
    <w:p w14:paraId="444FEF22" w14:textId="77777777" w:rsidR="00FD5202" w:rsidRDefault="00FD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A809D" w14:textId="77777777" w:rsidR="00FD5202" w:rsidRDefault="00FD5202">
      <w:r>
        <w:separator/>
      </w:r>
    </w:p>
  </w:footnote>
  <w:footnote w:type="continuationSeparator" w:id="0">
    <w:p w14:paraId="0793D7DB" w14:textId="77777777" w:rsidR="00FD5202" w:rsidRDefault="00FD5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10A8C" w:rsidRDefault="00B10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B10A8C" w:rsidRDefault="00B10A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B10A8C" w:rsidRDefault="00B10A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B10A8C" w:rsidRDefault="00B10A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D65742"/>
    <w:multiLevelType w:val="hybridMultilevel"/>
    <w:tmpl w:val="5328905A"/>
    <w:lvl w:ilvl="0" w:tplc="D9D0B0D4">
      <w:numFmt w:val="bullet"/>
      <w:lvlText w:val="-"/>
      <w:lvlJc w:val="left"/>
      <w:pPr>
        <w:ind w:left="41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7"/>
  </w:num>
  <w:num w:numId="21">
    <w:abstractNumId w:val="23"/>
  </w:num>
  <w:num w:numId="22">
    <w:abstractNumId w:val="18"/>
  </w:num>
  <w:num w:numId="23">
    <w:abstractNumId w:val="13"/>
  </w:num>
  <w:num w:numId="24">
    <w:abstractNumId w:val="31"/>
  </w:num>
  <w:num w:numId="2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4"/>
  </w:num>
  <w:num w:numId="30">
    <w:abstractNumId w:val="26"/>
  </w:num>
  <w:num w:numId="3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0"/>
  </w:num>
  <w:num w:numId="35">
    <w:abstractNumId w:val="32"/>
  </w:num>
  <w:num w:numId="36">
    <w:abstractNumId w:val="28"/>
  </w:num>
  <w:num w:numId="3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6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0F85"/>
    <w:rsid w:val="00034C7C"/>
    <w:rsid w:val="00034FBC"/>
    <w:rsid w:val="00047BC5"/>
    <w:rsid w:val="0005595E"/>
    <w:rsid w:val="00057393"/>
    <w:rsid w:val="000643A9"/>
    <w:rsid w:val="000646C6"/>
    <w:rsid w:val="00067B38"/>
    <w:rsid w:val="0008695A"/>
    <w:rsid w:val="000A6394"/>
    <w:rsid w:val="000B7FED"/>
    <w:rsid w:val="000C038A"/>
    <w:rsid w:val="000C6598"/>
    <w:rsid w:val="000D101F"/>
    <w:rsid w:val="000D44B3"/>
    <w:rsid w:val="000E0AF4"/>
    <w:rsid w:val="00145D43"/>
    <w:rsid w:val="00146A68"/>
    <w:rsid w:val="00166080"/>
    <w:rsid w:val="00166654"/>
    <w:rsid w:val="00174D55"/>
    <w:rsid w:val="00182004"/>
    <w:rsid w:val="00192C46"/>
    <w:rsid w:val="00196AE3"/>
    <w:rsid w:val="001A08B3"/>
    <w:rsid w:val="001A7B60"/>
    <w:rsid w:val="001A7FB0"/>
    <w:rsid w:val="001B4B32"/>
    <w:rsid w:val="001B52F0"/>
    <w:rsid w:val="001B7A65"/>
    <w:rsid w:val="001C5DF0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2DB6"/>
    <w:rsid w:val="002A35E3"/>
    <w:rsid w:val="002B5741"/>
    <w:rsid w:val="002C1DDE"/>
    <w:rsid w:val="002E472E"/>
    <w:rsid w:val="00305409"/>
    <w:rsid w:val="00330B5B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E1A36"/>
    <w:rsid w:val="00400D41"/>
    <w:rsid w:val="00410371"/>
    <w:rsid w:val="004242F1"/>
    <w:rsid w:val="004527DF"/>
    <w:rsid w:val="00465E5A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47111"/>
    <w:rsid w:val="00555E9D"/>
    <w:rsid w:val="00592D74"/>
    <w:rsid w:val="005C0A10"/>
    <w:rsid w:val="005C563B"/>
    <w:rsid w:val="005E1341"/>
    <w:rsid w:val="005E2C44"/>
    <w:rsid w:val="005E4BCE"/>
    <w:rsid w:val="00621188"/>
    <w:rsid w:val="006242B1"/>
    <w:rsid w:val="006257ED"/>
    <w:rsid w:val="00665C47"/>
    <w:rsid w:val="00673CE3"/>
    <w:rsid w:val="00676122"/>
    <w:rsid w:val="006864B3"/>
    <w:rsid w:val="00695808"/>
    <w:rsid w:val="006B42BA"/>
    <w:rsid w:val="006B46FB"/>
    <w:rsid w:val="006D53CD"/>
    <w:rsid w:val="006E21FB"/>
    <w:rsid w:val="006F075E"/>
    <w:rsid w:val="007170D9"/>
    <w:rsid w:val="00727D91"/>
    <w:rsid w:val="00735F77"/>
    <w:rsid w:val="0077459A"/>
    <w:rsid w:val="00792037"/>
    <w:rsid w:val="00792342"/>
    <w:rsid w:val="007977A8"/>
    <w:rsid w:val="007B02F3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104F9"/>
    <w:rsid w:val="008270DE"/>
    <w:rsid w:val="008279FA"/>
    <w:rsid w:val="008626E7"/>
    <w:rsid w:val="00870EE7"/>
    <w:rsid w:val="008863B9"/>
    <w:rsid w:val="008A45A6"/>
    <w:rsid w:val="008A6071"/>
    <w:rsid w:val="008B1D35"/>
    <w:rsid w:val="008B4716"/>
    <w:rsid w:val="008C3658"/>
    <w:rsid w:val="008C4AA5"/>
    <w:rsid w:val="008E5D47"/>
    <w:rsid w:val="008F3789"/>
    <w:rsid w:val="008F686C"/>
    <w:rsid w:val="009148DE"/>
    <w:rsid w:val="00917C17"/>
    <w:rsid w:val="00935624"/>
    <w:rsid w:val="00941E30"/>
    <w:rsid w:val="00945663"/>
    <w:rsid w:val="00945D27"/>
    <w:rsid w:val="00976C78"/>
    <w:rsid w:val="009777D9"/>
    <w:rsid w:val="00991B88"/>
    <w:rsid w:val="009A5753"/>
    <w:rsid w:val="009A579D"/>
    <w:rsid w:val="009C206A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81333"/>
    <w:rsid w:val="00A92CA9"/>
    <w:rsid w:val="00A952DC"/>
    <w:rsid w:val="00AA2CBC"/>
    <w:rsid w:val="00AA4678"/>
    <w:rsid w:val="00AB35D6"/>
    <w:rsid w:val="00AB3E3B"/>
    <w:rsid w:val="00AC5820"/>
    <w:rsid w:val="00AD1CD8"/>
    <w:rsid w:val="00AF1FD8"/>
    <w:rsid w:val="00B10A8C"/>
    <w:rsid w:val="00B2202D"/>
    <w:rsid w:val="00B258BB"/>
    <w:rsid w:val="00B40CDC"/>
    <w:rsid w:val="00B67B97"/>
    <w:rsid w:val="00B84B9F"/>
    <w:rsid w:val="00B902B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6E03"/>
    <w:rsid w:val="00BE7401"/>
    <w:rsid w:val="00BF1E4F"/>
    <w:rsid w:val="00C01B88"/>
    <w:rsid w:val="00C025E7"/>
    <w:rsid w:val="00C05673"/>
    <w:rsid w:val="00C058BA"/>
    <w:rsid w:val="00C05A13"/>
    <w:rsid w:val="00C347C4"/>
    <w:rsid w:val="00C54D25"/>
    <w:rsid w:val="00C66BA2"/>
    <w:rsid w:val="00C80180"/>
    <w:rsid w:val="00C95985"/>
    <w:rsid w:val="00CA6BA5"/>
    <w:rsid w:val="00CA7990"/>
    <w:rsid w:val="00CB4D2B"/>
    <w:rsid w:val="00CC0A7D"/>
    <w:rsid w:val="00CC2ABB"/>
    <w:rsid w:val="00CC5026"/>
    <w:rsid w:val="00CC68D0"/>
    <w:rsid w:val="00CE4E20"/>
    <w:rsid w:val="00CF1900"/>
    <w:rsid w:val="00D00E2B"/>
    <w:rsid w:val="00D03F9A"/>
    <w:rsid w:val="00D05BAA"/>
    <w:rsid w:val="00D06D51"/>
    <w:rsid w:val="00D165C1"/>
    <w:rsid w:val="00D22C79"/>
    <w:rsid w:val="00D24991"/>
    <w:rsid w:val="00D263CF"/>
    <w:rsid w:val="00D34BE6"/>
    <w:rsid w:val="00D40955"/>
    <w:rsid w:val="00D4247B"/>
    <w:rsid w:val="00D50255"/>
    <w:rsid w:val="00D54184"/>
    <w:rsid w:val="00D65E26"/>
    <w:rsid w:val="00D66520"/>
    <w:rsid w:val="00D7138F"/>
    <w:rsid w:val="00DB2694"/>
    <w:rsid w:val="00DC6DBF"/>
    <w:rsid w:val="00DE34CF"/>
    <w:rsid w:val="00E10EBB"/>
    <w:rsid w:val="00E13558"/>
    <w:rsid w:val="00E13F3D"/>
    <w:rsid w:val="00E20C01"/>
    <w:rsid w:val="00E34898"/>
    <w:rsid w:val="00E5000F"/>
    <w:rsid w:val="00E81A48"/>
    <w:rsid w:val="00EB09B7"/>
    <w:rsid w:val="00EB7F4C"/>
    <w:rsid w:val="00EE7D7C"/>
    <w:rsid w:val="00EF53E7"/>
    <w:rsid w:val="00F05195"/>
    <w:rsid w:val="00F1642C"/>
    <w:rsid w:val="00F25D98"/>
    <w:rsid w:val="00F300FB"/>
    <w:rsid w:val="00F3458A"/>
    <w:rsid w:val="00F37EA5"/>
    <w:rsid w:val="00F648CD"/>
    <w:rsid w:val="00F87869"/>
    <w:rsid w:val="00F95616"/>
    <w:rsid w:val="00F9585C"/>
    <w:rsid w:val="00FB6386"/>
    <w:rsid w:val="00FD0903"/>
    <w:rsid w:val="00FD17F8"/>
    <w:rsid w:val="00FD5202"/>
    <w:rsid w:val="00FD6DFC"/>
    <w:rsid w:val="00FE0348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B49C5-327C-42BD-9B87-9C0DBFCD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2226</Words>
  <Characters>12691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Huawei20211018</cp:lastModifiedBy>
  <cp:revision>3</cp:revision>
  <cp:lastPrinted>1899-12-31T23:00:00Z</cp:lastPrinted>
  <dcterms:created xsi:type="dcterms:W3CDTF">2021-11-01T08:07:00Z</dcterms:created>
  <dcterms:modified xsi:type="dcterms:W3CDTF">2021-11-01T08:09:00Z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(3)Z0s5NWHPKaaJF5mVs16bn8rcbuxVjpm6SRk1Pn0WJWLc5rKpbQqhRLv1ZV7Q87ps+77UGz9M
TU4NLWJ143qqqhv/I5Sj2V4TAiexYIMbNjVPxg9CXRDB2SIErOd+pP64ZGsuajJ9NAaOa1oM
jYbwMLIIbxQHax//Witbxf8DbOdnvmIoEgmlpENFEjPbNjw8rjSclC6OUzsAKFMALonVdMWU
DYv/e/uo1JTYQE0CKL</vt:lpwstr>
  </property>
  <property fmtid="{D5CDD505-2E9C-101B-9397-08002B2CF9AE}" pid="22" name="_2015_ms_pID_7253431">
    <vt:lpwstr>VX1j8vY1ILr1zgNV5I/qDRYaO/80Es0D5GFCxuS3me0djURbAS3xxP
zz5Q4/kH9oJd97NZsV3tFwnfMhtf6KAQ3iN4fYeAW/d4VZvxJkLA2oSjs4/kCsm4O1SutVu3
6Shk89rzzZR785lO7dZJ0fYfNEstttqDA7+Tr65j3UVMmjV9yCWYraSqICP7RYjPLEHNAl7p
vXKe0wXk/JnPqMxd/76a2xWy0TKxH62BmRty</vt:lpwstr>
  </property>
  <property fmtid="{D5CDD505-2E9C-101B-9397-08002B2CF9AE}" pid="23" name="_2015_ms_pID_7253432">
    <vt:lpwstr>R+uPkNrZ5m32iCnrDinrk4Q=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